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653C6BB1" w:rsidR="00C66810" w:rsidRDefault="00CA3011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</w:t>
      </w:r>
      <w:r w:rsidR="00F7084E">
        <w:rPr>
          <w:b/>
          <w:noProof/>
          <w:sz w:val="24"/>
        </w:rPr>
        <w:t>3</w:t>
      </w:r>
      <w:r w:rsidRPr="004206CA">
        <w:rPr>
          <w:b/>
          <w:noProof/>
          <w:sz w:val="24"/>
        </w:rPr>
        <w:t xml:space="preserve"> Meeting #1</w:t>
      </w:r>
      <w:bookmarkEnd w:id="0"/>
      <w:r w:rsidR="00372922">
        <w:rPr>
          <w:b/>
          <w:noProof/>
          <w:sz w:val="24"/>
        </w:rPr>
        <w:t>2</w:t>
      </w:r>
      <w:r w:rsidR="00F7084E">
        <w:rPr>
          <w:b/>
          <w:noProof/>
          <w:sz w:val="24"/>
        </w:rPr>
        <w:t>9</w:t>
      </w:r>
      <w:r w:rsidR="00C66810">
        <w:rPr>
          <w:b/>
          <w:i/>
          <w:noProof/>
          <w:sz w:val="28"/>
        </w:rPr>
        <w:tab/>
      </w:r>
      <w:r w:rsidR="00337251" w:rsidRPr="00001846">
        <w:rPr>
          <w:b/>
          <w:noProof/>
          <w:sz w:val="24"/>
        </w:rPr>
        <w:t>C</w:t>
      </w:r>
      <w:r w:rsidR="00372922" w:rsidRPr="00001846">
        <w:rPr>
          <w:rFonts w:hint="eastAsia"/>
          <w:b/>
          <w:noProof/>
          <w:sz w:val="24"/>
          <w:lang w:eastAsia="ja-JP"/>
        </w:rPr>
        <w:t>3</w:t>
      </w:r>
      <w:r w:rsidR="00337251" w:rsidRPr="00001846">
        <w:rPr>
          <w:b/>
          <w:noProof/>
          <w:sz w:val="24"/>
        </w:rPr>
        <w:t>-2</w:t>
      </w:r>
      <w:r w:rsidR="00372922" w:rsidRPr="00001846">
        <w:rPr>
          <w:b/>
          <w:noProof/>
          <w:sz w:val="24"/>
          <w:lang w:eastAsia="ja-JP"/>
        </w:rPr>
        <w:t>3</w:t>
      </w:r>
      <w:r w:rsidR="00372922" w:rsidRPr="00001846">
        <w:rPr>
          <w:b/>
          <w:noProof/>
          <w:sz w:val="24"/>
        </w:rPr>
        <w:t>3</w:t>
      </w:r>
      <w:r w:rsidR="002936B1">
        <w:rPr>
          <w:b/>
          <w:noProof/>
          <w:sz w:val="24"/>
        </w:rPr>
        <w:t>288</w:t>
      </w:r>
    </w:p>
    <w:p w14:paraId="02AA8FD4" w14:textId="215918A1" w:rsidR="00C66810" w:rsidRPr="00CA3011" w:rsidRDefault="00E129A4" w:rsidP="00CA3011">
      <w:pPr>
        <w:pStyle w:val="CRCoverPage"/>
        <w:outlineLvl w:val="0"/>
        <w:rPr>
          <w:b/>
          <w:noProof/>
          <w:sz w:val="24"/>
        </w:rPr>
      </w:pPr>
      <w:bookmarkStart w:id="1" w:name="_Hlk34721270"/>
      <w:r w:rsidRPr="00E129A4">
        <w:rPr>
          <w:b/>
          <w:noProof/>
          <w:sz w:val="24"/>
        </w:rPr>
        <w:t>Goteborg, Sweden</w:t>
      </w:r>
      <w:r w:rsidR="00CA3011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Pr="0027373B">
        <w:rPr>
          <w:rFonts w:eastAsia="Arial Unicode MS" w:cs="Arial"/>
          <w:b/>
          <w:bCs/>
          <w:sz w:val="24"/>
        </w:rPr>
        <w:t xml:space="preserve"> 2</w:t>
      </w:r>
      <w:r w:rsidR="008452B0">
        <w:rPr>
          <w:rFonts w:eastAsia="Arial Unicode MS" w:cs="Arial"/>
          <w:b/>
          <w:bCs/>
          <w:sz w:val="24"/>
        </w:rPr>
        <w:t>1</w:t>
      </w:r>
      <w:r w:rsidRPr="0027373B">
        <w:rPr>
          <w:rFonts w:eastAsia="Arial Unicode MS" w:cs="Arial"/>
          <w:b/>
          <w:bCs/>
          <w:sz w:val="24"/>
        </w:rPr>
        <w:t xml:space="preserve"> – 2</w:t>
      </w:r>
      <w:r w:rsidR="008452B0">
        <w:rPr>
          <w:rFonts w:eastAsia="Arial Unicode MS" w:cs="Arial"/>
          <w:b/>
          <w:bCs/>
          <w:sz w:val="24"/>
        </w:rPr>
        <w:t>5</w:t>
      </w:r>
      <w:r w:rsidR="00CA3011" w:rsidRPr="0056034C">
        <w:rPr>
          <w:b/>
          <w:noProof/>
          <w:sz w:val="24"/>
        </w:rPr>
        <w:t xml:space="preserve"> 202</w:t>
      </w:r>
      <w:bookmarkEnd w:id="1"/>
      <w:r w:rsidR="00235850">
        <w:rPr>
          <w:b/>
          <w:noProof/>
          <w:sz w:val="24"/>
        </w:rPr>
        <w:t>3</w:t>
      </w:r>
      <w:r w:rsidR="00D0589F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CA3011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D0589F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8B0879">
        <w:rPr>
          <w:b/>
          <w:noProof/>
          <w:sz w:val="24"/>
        </w:rPr>
        <w:tab/>
      </w:r>
      <w:r w:rsidR="00CA3011" w:rsidRPr="00B55438">
        <w:rPr>
          <w:b/>
          <w:iCs/>
          <w:lang w:eastAsia="ko-KR"/>
        </w:rPr>
        <w:t>(revision of C3-2</w:t>
      </w:r>
      <w:r w:rsidR="00B55438">
        <w:rPr>
          <w:b/>
          <w:iCs/>
          <w:lang w:eastAsia="ko-KR"/>
        </w:rPr>
        <w:t>3</w:t>
      </w:r>
      <w:r w:rsidR="00CA3011" w:rsidRPr="00B55438">
        <w:rPr>
          <w:b/>
          <w:iCs/>
          <w:lang w:eastAsia="ko-KR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FDD84D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AF6D0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D0F3731" w:rsidR="002772A1" w:rsidRDefault="000018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</w:t>
            </w:r>
            <w:r w:rsidR="002936B1">
              <w:rPr>
                <w:b/>
                <w:noProof/>
                <w:sz w:val="28"/>
                <w:lang w:eastAsia="ja-JP"/>
              </w:rPr>
              <w:t>143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FBC67A3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C7890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452B0">
              <w:rPr>
                <w:b/>
                <w:noProof/>
                <w:sz w:val="28"/>
                <w:lang w:eastAsia="ja-JP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738B374" w:rsidR="00307B41" w:rsidRDefault="0042055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Nnef_DNAIMapping </w:t>
            </w:r>
            <w:r w:rsidR="00A67599">
              <w:rPr>
                <w:noProof/>
                <w:lang w:eastAsia="ja-JP"/>
              </w:rPr>
              <w:t>OpenAPI file</w:t>
            </w:r>
            <w:r>
              <w:rPr>
                <w:noProof/>
                <w:lang w:eastAsia="ja-JP"/>
              </w:rPr>
              <w:t xml:space="preserve"> definitions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137CC04" w:rsidR="00307B41" w:rsidRDefault="00105FCC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Ericsson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EFDE915" w:rsidR="006002A7" w:rsidRDefault="00105FCC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5A34589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001846">
              <w:rPr>
                <w:noProof/>
              </w:rPr>
              <w:t>7</w:t>
            </w:r>
            <w:r>
              <w:rPr>
                <w:noProof/>
              </w:rPr>
              <w:t>-1</w:t>
            </w:r>
            <w:r w:rsidR="00001846">
              <w:rPr>
                <w:noProof/>
              </w:rPr>
              <w:t>8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B726C72" w:rsidR="006002A7" w:rsidRDefault="00BC7DA0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195AADE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A1ACBEC" w:rsidR="00A37592" w:rsidRPr="00B86C7B" w:rsidRDefault="00036FE5" w:rsidP="00581A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Upon TS 23.502 clause 5.2.6.34 adding NWDAF as service consumer of </w:t>
            </w:r>
            <w:r w:rsidRPr="00036FE5">
              <w:rPr>
                <w:noProof/>
              </w:rPr>
              <w:t>Nnef_DNAIMapping</w:t>
            </w:r>
            <w:r>
              <w:rPr>
                <w:noProof/>
              </w:rPr>
              <w:t>,</w:t>
            </w:r>
            <w:r>
              <w:t xml:space="preserve"> </w:t>
            </w:r>
            <w:r w:rsidRPr="00036FE5">
              <w:rPr>
                <w:noProof/>
              </w:rPr>
              <w:t>for the s</w:t>
            </w:r>
            <w:r w:rsidR="002936B1">
              <w:rPr>
                <w:noProof/>
              </w:rPr>
              <w:t>c</w:t>
            </w:r>
            <w:r w:rsidRPr="00036FE5">
              <w:rPr>
                <w:noProof/>
              </w:rPr>
              <w:t>enario of UPF event exposure service for any UE, if in the analytic filter information does not contain DNN/S-NSSAI, but only application server IP address/FQDN, the NWDAF(as UPF service consumer) should firstly obtain the DNAI from NEF to only focus on the traffic to this server via local connect</w:t>
            </w:r>
            <w:r>
              <w:rPr>
                <w:noProof/>
              </w:rPr>
              <w:t xml:space="preserve">, hence the corresponding </w:t>
            </w:r>
            <w:r w:rsidR="00A6656F">
              <w:rPr>
                <w:noProof/>
              </w:rPr>
              <w:t xml:space="preserve">Nnef_DNAIMapping API </w:t>
            </w:r>
            <w:r>
              <w:rPr>
                <w:noProof/>
              </w:rPr>
              <w:t xml:space="preserve">are needed in this </w:t>
            </w:r>
            <w:r w:rsidR="00A6656F">
              <w:rPr>
                <w:noProof/>
              </w:rPr>
              <w:t xml:space="preserve">southbound NEF API </w:t>
            </w:r>
            <w:r>
              <w:rPr>
                <w:noProof/>
              </w:rPr>
              <w:t>specification</w:t>
            </w:r>
            <w:r w:rsidR="00A6656F">
              <w:rPr>
                <w:noProof/>
              </w:rPr>
              <w:t xml:space="preserve"> supporting NWDAF as consumer</w:t>
            </w:r>
            <w:r>
              <w:rPr>
                <w:noProof/>
              </w:rPr>
              <w:t>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59B85" w14:textId="18DD6463" w:rsidR="009D1DFF" w:rsidRPr="00581A61" w:rsidRDefault="00001846" w:rsidP="000018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="0042055C">
              <w:rPr>
                <w:noProof/>
              </w:rPr>
              <w:t xml:space="preserve">Nnef_DNAIMapping </w:t>
            </w:r>
            <w:r w:rsidR="00A67599">
              <w:rPr>
                <w:noProof/>
              </w:rPr>
              <w:t>OpenAPI file</w:t>
            </w:r>
            <w:r w:rsidR="0042055C">
              <w:rPr>
                <w:noProof/>
              </w:rPr>
              <w:t xml:space="preserve"> definitions.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28315A2" w:rsidR="00BC7DA0" w:rsidRDefault="00001846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036FE5">
              <w:rPr>
                <w:noProof/>
              </w:rPr>
              <w:t xml:space="preserve">supporting </w:t>
            </w:r>
            <w:r>
              <w:rPr>
                <w:noProof/>
              </w:rPr>
              <w:t>stage 2</w:t>
            </w:r>
            <w:r w:rsidR="00036FE5">
              <w:rPr>
                <w:noProof/>
              </w:rPr>
              <w:t xml:space="preserve"> requirement adding NWDAF as service consumer of Nnef_DNAIMapping</w:t>
            </w:r>
            <w:r w:rsidR="00A6656F">
              <w:rPr>
                <w:noProof/>
              </w:rPr>
              <w:t xml:space="preserve"> which is inside 5GC as southbound NEF API</w:t>
            </w:r>
            <w:r>
              <w:rPr>
                <w:noProof/>
              </w:rPr>
              <w:t>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BD1569C" w:rsidR="006002A7" w:rsidRDefault="00A67599" w:rsidP="00BE677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>A.7</w:t>
            </w:r>
            <w:r w:rsidR="00A62AC2">
              <w:rPr>
                <w:noProof/>
                <w:lang w:val="en-US" w:eastAsia="zh-CN"/>
              </w:rPr>
              <w:t>(new)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0B23514" w:rsidR="006002A7" w:rsidRPr="00AB22C4" w:rsidRDefault="00A67599" w:rsidP="006002A7">
            <w:pPr>
              <w:pStyle w:val="CRCoverPage"/>
              <w:spacing w:after="0"/>
              <w:ind w:left="100"/>
              <w:rPr>
                <w:noProof/>
              </w:rPr>
            </w:pPr>
            <w:r w:rsidRPr="00A67599">
              <w:rPr>
                <w:noProof/>
              </w:rPr>
              <w:t>This CR introduces a backwards compatible feature in the OpenAPI file of the Nnef_</w:t>
            </w:r>
            <w:r>
              <w:rPr>
                <w:noProof/>
              </w:rPr>
              <w:t>DNAIMapping</w:t>
            </w:r>
            <w:r w:rsidRPr="00A67599">
              <w:rPr>
                <w:noProof/>
              </w:rPr>
              <w:t xml:space="preserve"> API.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05C050" w14:textId="77777777" w:rsidR="00804067" w:rsidRDefault="00804067" w:rsidP="00804067">
      <w:pPr>
        <w:pStyle w:val="Heading1"/>
        <w:rPr>
          <w:ins w:id="24" w:author="Ericsson_Maria Liang" w:date="2023-08-14T15:13:00Z"/>
        </w:rPr>
      </w:pPr>
      <w:bookmarkStart w:id="25" w:name="_Toc129250132"/>
      <w:bookmarkStart w:id="26" w:name="_Toc13869322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7" w:author="Ericsson_Maria Liang" w:date="2023-08-14T15:13:00Z">
        <w:r w:rsidRPr="00804067">
          <w:rPr>
            <w:highlight w:val="cyan"/>
            <w:rPrChange w:id="28" w:author="Ericsson_Maria Liang" w:date="2023-08-14T15:13:00Z">
              <w:rPr/>
            </w:rPrChange>
          </w:rPr>
          <w:t>A.7</w:t>
        </w:r>
        <w:r>
          <w:tab/>
        </w:r>
        <w:proofErr w:type="spellStart"/>
        <w:r>
          <w:t>Nnef_DNAIMapping</w:t>
        </w:r>
        <w:proofErr w:type="spellEnd"/>
        <w:r>
          <w:rPr>
            <w:noProof/>
            <w:lang w:eastAsia="zh-CN"/>
          </w:rPr>
          <w:t xml:space="preserve"> </w:t>
        </w:r>
        <w:r>
          <w:t>API</w:t>
        </w:r>
        <w:bookmarkEnd w:id="25"/>
        <w:bookmarkEnd w:id="26"/>
      </w:ins>
    </w:p>
    <w:p w14:paraId="65AF8D02" w14:textId="77777777" w:rsidR="00804067" w:rsidRDefault="00804067" w:rsidP="00804067">
      <w:pPr>
        <w:pStyle w:val="PL"/>
        <w:rPr>
          <w:ins w:id="29" w:author="Ericsson_Maria Liang" w:date="2023-08-14T15:13:00Z"/>
        </w:rPr>
      </w:pPr>
      <w:ins w:id="30" w:author="Ericsson_Maria Liang" w:date="2023-08-14T15:13:00Z">
        <w:r>
          <w:t>openapi: 3.0.0</w:t>
        </w:r>
      </w:ins>
    </w:p>
    <w:p w14:paraId="1AC17EAA" w14:textId="77777777" w:rsidR="00804067" w:rsidRDefault="00804067" w:rsidP="00804067">
      <w:pPr>
        <w:pStyle w:val="PL"/>
        <w:rPr>
          <w:ins w:id="31" w:author="Ericsson_Maria Liang" w:date="2023-08-14T15:13:00Z"/>
          <w:lang w:val="fr-FR"/>
        </w:rPr>
      </w:pPr>
      <w:ins w:id="32" w:author="Ericsson_Maria Liang" w:date="2023-08-14T15:13:00Z">
        <w:r>
          <w:rPr>
            <w:lang w:val="fr-FR"/>
          </w:rPr>
          <w:t>info:</w:t>
        </w:r>
      </w:ins>
    </w:p>
    <w:p w14:paraId="0C24F9AE" w14:textId="77777777" w:rsidR="00804067" w:rsidRDefault="00804067" w:rsidP="00804067">
      <w:pPr>
        <w:pStyle w:val="PL"/>
        <w:rPr>
          <w:ins w:id="33" w:author="Ericsson_Maria Liang" w:date="2023-08-14T15:13:00Z"/>
          <w:lang w:val="fr-FR"/>
        </w:rPr>
      </w:pPr>
      <w:ins w:id="34" w:author="Ericsson_Maria Liang" w:date="2023-08-14T15:13:00Z">
        <w:r>
          <w:rPr>
            <w:lang w:val="fr-FR"/>
          </w:rPr>
          <w:t xml:space="preserve">  title: Nnef_</w:t>
        </w:r>
        <w:r>
          <w:rPr>
            <w:lang w:eastAsia="zh-CN"/>
          </w:rPr>
          <w:t>DNAIMapping</w:t>
        </w:r>
      </w:ins>
    </w:p>
    <w:p w14:paraId="018B4B5A" w14:textId="77777777" w:rsidR="00804067" w:rsidRDefault="00804067" w:rsidP="00804067">
      <w:pPr>
        <w:pStyle w:val="PL"/>
        <w:rPr>
          <w:ins w:id="35" w:author="Ericsson_Maria Liang" w:date="2023-08-14T15:13:00Z"/>
          <w:lang w:val="fr-FR"/>
        </w:rPr>
      </w:pPr>
      <w:ins w:id="36" w:author="Ericsson_Maria Liang" w:date="2023-08-14T15:13:00Z">
        <w:r>
          <w:rPr>
            <w:lang w:val="fr-FR"/>
          </w:rPr>
          <w:t xml:space="preserve">  version: 1.0.0</w:t>
        </w:r>
        <w:r>
          <w:rPr>
            <w:rFonts w:cs="Courier New"/>
            <w:szCs w:val="16"/>
          </w:rPr>
          <w:t>-alpha.1</w:t>
        </w:r>
      </w:ins>
    </w:p>
    <w:p w14:paraId="57D66594" w14:textId="77777777" w:rsidR="00804067" w:rsidRDefault="00804067" w:rsidP="00804067">
      <w:pPr>
        <w:pStyle w:val="PL"/>
        <w:rPr>
          <w:ins w:id="37" w:author="Ericsson_Maria Liang" w:date="2023-08-14T15:13:00Z"/>
        </w:rPr>
      </w:pPr>
      <w:ins w:id="38" w:author="Ericsson_Maria Liang" w:date="2023-08-14T15:13:00Z">
        <w:r>
          <w:rPr>
            <w:lang w:val="fr-FR"/>
          </w:rPr>
          <w:t xml:space="preserve">  description: </w:t>
        </w:r>
        <w:r>
          <w:t>|</w:t>
        </w:r>
      </w:ins>
    </w:p>
    <w:p w14:paraId="5703CD36" w14:textId="77777777" w:rsidR="00804067" w:rsidRDefault="00804067" w:rsidP="00804067">
      <w:pPr>
        <w:pStyle w:val="PL"/>
        <w:rPr>
          <w:ins w:id="39" w:author="Ericsson_Maria Liang" w:date="2023-08-14T15:13:00Z"/>
          <w:lang w:val="fr-FR"/>
        </w:rPr>
      </w:pPr>
      <w:ins w:id="40" w:author="Ericsson_Maria Liang" w:date="2023-08-14T15:13:00Z">
        <w:r>
          <w:rPr>
            <w:lang w:val="fr-FR"/>
          </w:rPr>
          <w:t xml:space="preserve">    NEF </w:t>
        </w:r>
        <w:r>
          <w:t xml:space="preserve">DNAI Mapping </w:t>
        </w:r>
        <w:r>
          <w:rPr>
            <w:lang w:val="fr-FR"/>
          </w:rPr>
          <w:t xml:space="preserve">Service.  </w:t>
        </w:r>
      </w:ins>
    </w:p>
    <w:p w14:paraId="47E46BE1" w14:textId="77777777" w:rsidR="00804067" w:rsidRDefault="00804067" w:rsidP="00804067">
      <w:pPr>
        <w:pStyle w:val="PL"/>
        <w:rPr>
          <w:ins w:id="41" w:author="Ericsson_Maria Liang" w:date="2023-08-14T15:13:00Z"/>
        </w:rPr>
      </w:pPr>
      <w:ins w:id="42" w:author="Ericsson_Maria Liang" w:date="2023-08-14T15:13:00Z">
        <w:r>
          <w:t xml:space="preserve">    © 2023 , 3GPP Organizational Partners (ARIB, ATIS, CCSA, ETSI, TSDSI, TTA, TTC).  </w:t>
        </w:r>
      </w:ins>
    </w:p>
    <w:p w14:paraId="210B79B9" w14:textId="77777777" w:rsidR="00804067" w:rsidRDefault="00804067" w:rsidP="00804067">
      <w:pPr>
        <w:pStyle w:val="PL"/>
        <w:rPr>
          <w:ins w:id="43" w:author="Ericsson_Maria Liang" w:date="2023-08-14T15:13:00Z"/>
        </w:rPr>
      </w:pPr>
      <w:ins w:id="44" w:author="Ericsson_Maria Liang" w:date="2023-08-14T15:13:00Z">
        <w:r>
          <w:t xml:space="preserve">    All rights reserved.</w:t>
        </w:r>
      </w:ins>
    </w:p>
    <w:p w14:paraId="50495FA9" w14:textId="77777777" w:rsidR="00804067" w:rsidRDefault="00804067" w:rsidP="00804067">
      <w:pPr>
        <w:pStyle w:val="PL"/>
        <w:rPr>
          <w:ins w:id="45" w:author="Ericsson_Maria Liang" w:date="2023-08-14T15:13:00Z"/>
          <w:lang w:val="fr-FR"/>
        </w:rPr>
      </w:pPr>
      <w:ins w:id="46" w:author="Ericsson_Maria Liang" w:date="2023-08-14T15:13:00Z">
        <w:r>
          <w:rPr>
            <w:lang w:val="fr-FR"/>
          </w:rPr>
          <w:t>externalDocs:</w:t>
        </w:r>
      </w:ins>
    </w:p>
    <w:p w14:paraId="29E7ABBD" w14:textId="77777777" w:rsidR="00804067" w:rsidRDefault="00804067" w:rsidP="00804067">
      <w:pPr>
        <w:pStyle w:val="PL"/>
        <w:rPr>
          <w:ins w:id="47" w:author="Ericsson_Maria Liang" w:date="2023-08-14T15:13:00Z"/>
          <w:lang w:eastAsia="zh-CN"/>
        </w:rPr>
      </w:pPr>
      <w:ins w:id="48" w:author="Ericsson_Maria Liang" w:date="2023-08-14T15:13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37B4473B" w14:textId="77777777" w:rsidR="00804067" w:rsidRDefault="00804067" w:rsidP="00804067">
      <w:pPr>
        <w:pStyle w:val="PL"/>
        <w:rPr>
          <w:ins w:id="49" w:author="Ericsson_Maria Liang" w:date="2023-08-14T15:13:00Z"/>
          <w:lang w:val="fr-FR"/>
        </w:rPr>
      </w:pPr>
      <w:ins w:id="50" w:author="Ericsson_Maria Liang" w:date="2023-08-14T15:13:00Z">
        <w:r>
          <w:t xml:space="preserve">    </w:t>
        </w:r>
        <w:r>
          <w:rPr>
            <w:lang w:val="fr-FR"/>
          </w:rPr>
          <w:t xml:space="preserve">3GPP TS 29.591 V18.3.0;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1A1D668C" w14:textId="77777777" w:rsidR="00804067" w:rsidRDefault="00804067" w:rsidP="00804067">
      <w:pPr>
        <w:pStyle w:val="PL"/>
        <w:rPr>
          <w:ins w:id="51" w:author="Ericsson_Maria Liang" w:date="2023-08-14T15:13:00Z"/>
          <w:lang w:val="fr-FR"/>
        </w:rPr>
      </w:pPr>
      <w:ins w:id="52" w:author="Ericsson_Maria Liang" w:date="2023-08-14T15:13:00Z">
        <w:r>
          <w:rPr>
            <w:lang w:val="fr-FR"/>
          </w:rPr>
          <w:t xml:space="preserve">  url: https://www.3gpp.org/ftp/Specs/archive/29_series/29.591/</w:t>
        </w:r>
      </w:ins>
    </w:p>
    <w:p w14:paraId="74F3C09A" w14:textId="77777777" w:rsidR="00804067" w:rsidRDefault="00804067" w:rsidP="00804067">
      <w:pPr>
        <w:pStyle w:val="PL"/>
        <w:rPr>
          <w:ins w:id="53" w:author="Ericsson_Maria Liang" w:date="2023-08-14T15:13:00Z"/>
        </w:rPr>
      </w:pPr>
      <w:ins w:id="54" w:author="Ericsson_Maria Liang" w:date="2023-08-14T15:13:00Z">
        <w:r>
          <w:t>servers:</w:t>
        </w:r>
      </w:ins>
    </w:p>
    <w:p w14:paraId="4630D98B" w14:textId="77777777" w:rsidR="00804067" w:rsidRDefault="00804067" w:rsidP="00804067">
      <w:pPr>
        <w:pStyle w:val="PL"/>
        <w:rPr>
          <w:ins w:id="55" w:author="Ericsson_Maria Liang" w:date="2023-08-14T15:13:00Z"/>
        </w:rPr>
      </w:pPr>
      <w:ins w:id="56" w:author="Ericsson_Maria Liang" w:date="2023-08-14T15:13:00Z">
        <w:r>
          <w:t xml:space="preserve">  - url: '{apiRoot}/nnef-dnai-mapping/v1'</w:t>
        </w:r>
      </w:ins>
    </w:p>
    <w:p w14:paraId="5B167E3D" w14:textId="77777777" w:rsidR="00804067" w:rsidRDefault="00804067" w:rsidP="00804067">
      <w:pPr>
        <w:pStyle w:val="PL"/>
        <w:rPr>
          <w:ins w:id="57" w:author="Ericsson_Maria Liang" w:date="2023-08-14T15:13:00Z"/>
        </w:rPr>
      </w:pPr>
      <w:ins w:id="58" w:author="Ericsson_Maria Liang" w:date="2023-08-14T15:13:00Z">
        <w:r>
          <w:t xml:space="preserve">    variables:</w:t>
        </w:r>
      </w:ins>
    </w:p>
    <w:p w14:paraId="08F5D4B6" w14:textId="77777777" w:rsidR="00804067" w:rsidRDefault="00804067" w:rsidP="00804067">
      <w:pPr>
        <w:pStyle w:val="PL"/>
        <w:rPr>
          <w:ins w:id="59" w:author="Ericsson_Maria Liang" w:date="2023-08-14T15:13:00Z"/>
        </w:rPr>
      </w:pPr>
      <w:ins w:id="60" w:author="Ericsson_Maria Liang" w:date="2023-08-14T15:13:00Z">
        <w:r>
          <w:t xml:space="preserve">      apiRoot:</w:t>
        </w:r>
      </w:ins>
    </w:p>
    <w:p w14:paraId="59EE08D5" w14:textId="77777777" w:rsidR="00804067" w:rsidRDefault="00804067" w:rsidP="00804067">
      <w:pPr>
        <w:pStyle w:val="PL"/>
        <w:rPr>
          <w:ins w:id="61" w:author="Ericsson_Maria Liang" w:date="2023-08-14T15:13:00Z"/>
        </w:rPr>
      </w:pPr>
      <w:ins w:id="62" w:author="Ericsson_Maria Liang" w:date="2023-08-14T15:13:00Z">
        <w:r>
          <w:t xml:space="preserve">        default: https://example.com</w:t>
        </w:r>
      </w:ins>
    </w:p>
    <w:p w14:paraId="1BD5AE7F" w14:textId="77777777" w:rsidR="00804067" w:rsidRDefault="00804067" w:rsidP="00804067">
      <w:pPr>
        <w:pStyle w:val="PL"/>
        <w:rPr>
          <w:ins w:id="63" w:author="Ericsson_Maria Liang" w:date="2023-08-14T15:13:00Z"/>
        </w:rPr>
      </w:pPr>
      <w:ins w:id="64" w:author="Ericsson_Maria Liang" w:date="2023-08-14T15:13:00Z">
        <w:r>
          <w:t xml:space="preserve">        description: apiRoot as defined in clause 4.4 of 3GPP TS 29.501</w:t>
        </w:r>
      </w:ins>
    </w:p>
    <w:p w14:paraId="6F93ECD1" w14:textId="77777777" w:rsidR="00804067" w:rsidRDefault="00804067" w:rsidP="00804067">
      <w:pPr>
        <w:pStyle w:val="PL"/>
        <w:rPr>
          <w:ins w:id="65" w:author="Ericsson_Maria Liang" w:date="2023-08-14T15:13:00Z"/>
          <w:lang w:val="en-US"/>
        </w:rPr>
      </w:pPr>
      <w:ins w:id="66" w:author="Ericsson_Maria Liang" w:date="2023-08-14T15:13:00Z">
        <w:r>
          <w:rPr>
            <w:lang w:val="en-US"/>
          </w:rPr>
          <w:t>security:</w:t>
        </w:r>
      </w:ins>
    </w:p>
    <w:p w14:paraId="18F0EDFD" w14:textId="77777777" w:rsidR="00804067" w:rsidRDefault="00804067" w:rsidP="00804067">
      <w:pPr>
        <w:pStyle w:val="PL"/>
        <w:rPr>
          <w:ins w:id="67" w:author="Ericsson_Maria Liang" w:date="2023-08-14T15:13:00Z"/>
          <w:lang w:val="en-US"/>
        </w:rPr>
      </w:pPr>
      <w:ins w:id="68" w:author="Ericsson_Maria Liang" w:date="2023-08-14T15:13:00Z">
        <w:r>
          <w:rPr>
            <w:lang w:val="en-US"/>
          </w:rPr>
          <w:t xml:space="preserve">  - {}</w:t>
        </w:r>
      </w:ins>
    </w:p>
    <w:p w14:paraId="6DE6B14A" w14:textId="77777777" w:rsidR="00804067" w:rsidRDefault="00804067" w:rsidP="00804067">
      <w:pPr>
        <w:pStyle w:val="PL"/>
        <w:rPr>
          <w:ins w:id="69" w:author="Ericsson_Maria Liang" w:date="2023-08-14T15:13:00Z"/>
          <w:lang w:val="en-US"/>
        </w:rPr>
      </w:pPr>
      <w:ins w:id="70" w:author="Ericsson_Maria Liang" w:date="2023-08-14T15:13:00Z">
        <w:r>
          <w:rPr>
            <w:lang w:val="en-US"/>
          </w:rPr>
          <w:t xml:space="preserve">  - oAuth2ClientCredentials:</w:t>
        </w:r>
      </w:ins>
    </w:p>
    <w:p w14:paraId="462C4E6E" w14:textId="77777777" w:rsidR="00804067" w:rsidRDefault="00804067" w:rsidP="00804067">
      <w:pPr>
        <w:pStyle w:val="PL"/>
        <w:rPr>
          <w:ins w:id="71" w:author="Ericsson_Maria Liang" w:date="2023-08-14T15:13:00Z"/>
          <w:lang w:val="en-US"/>
        </w:rPr>
      </w:pPr>
      <w:ins w:id="72" w:author="Ericsson_Maria Liang" w:date="2023-08-14T15:13:00Z">
        <w:r>
          <w:rPr>
            <w:lang w:val="en-US"/>
          </w:rPr>
          <w:t xml:space="preserve">    - </w:t>
        </w:r>
        <w:r>
          <w:t>nnef-dnai-mapping</w:t>
        </w:r>
      </w:ins>
    </w:p>
    <w:p w14:paraId="2CC9B731" w14:textId="77777777" w:rsidR="00804067" w:rsidRDefault="00804067" w:rsidP="00804067">
      <w:pPr>
        <w:pStyle w:val="PL"/>
        <w:rPr>
          <w:ins w:id="73" w:author="Ericsson_Maria Liang" w:date="2023-08-14T15:13:00Z"/>
        </w:rPr>
      </w:pPr>
      <w:ins w:id="74" w:author="Ericsson_Maria Liang" w:date="2023-08-14T15:13:00Z">
        <w:r>
          <w:t>paths:</w:t>
        </w:r>
      </w:ins>
    </w:p>
    <w:p w14:paraId="5185957C" w14:textId="77777777" w:rsidR="00804067" w:rsidRDefault="00804067" w:rsidP="00804067">
      <w:pPr>
        <w:pStyle w:val="PL"/>
        <w:rPr>
          <w:ins w:id="75" w:author="Ericsson_Maria Liang" w:date="2023-08-14T15:13:00Z"/>
        </w:rPr>
      </w:pPr>
    </w:p>
    <w:p w14:paraId="0CC4A937" w14:textId="77777777" w:rsidR="00804067" w:rsidRDefault="00804067" w:rsidP="00804067">
      <w:pPr>
        <w:pStyle w:val="PL"/>
        <w:rPr>
          <w:ins w:id="76" w:author="Ericsson_Maria Liang" w:date="2023-08-14T15:13:00Z"/>
        </w:rPr>
      </w:pPr>
      <w:ins w:id="77" w:author="Ericsson_Maria Liang" w:date="2023-08-14T15:13:00Z">
        <w:r>
          <w:t xml:space="preserve">  /subscriptions:</w:t>
        </w:r>
      </w:ins>
    </w:p>
    <w:p w14:paraId="6F9C5D6C" w14:textId="77777777" w:rsidR="00804067" w:rsidRDefault="00804067" w:rsidP="00804067">
      <w:pPr>
        <w:pStyle w:val="PL"/>
        <w:rPr>
          <w:ins w:id="78" w:author="Ericsson_Maria Liang" w:date="2023-08-14T15:13:00Z"/>
        </w:rPr>
      </w:pPr>
      <w:ins w:id="79" w:author="Ericsson_Maria Liang" w:date="2023-08-14T15:13:00Z">
        <w:r>
          <w:t xml:space="preserve">    post:</w:t>
        </w:r>
      </w:ins>
    </w:p>
    <w:p w14:paraId="5CB8EC26" w14:textId="77777777" w:rsidR="00804067" w:rsidRDefault="00804067" w:rsidP="00804067">
      <w:pPr>
        <w:pStyle w:val="PL"/>
        <w:rPr>
          <w:ins w:id="80" w:author="Ericsson_Maria Liang" w:date="2023-08-14T15:13:00Z"/>
        </w:rPr>
      </w:pPr>
      <w:ins w:id="81" w:author="Ericsson_Maria Liang" w:date="2023-08-14T15:13:00Z">
        <w:r>
          <w:t xml:space="preserve">      summary: subscribe to notifications</w:t>
        </w:r>
      </w:ins>
    </w:p>
    <w:p w14:paraId="3D4847A5" w14:textId="77777777" w:rsidR="00804067" w:rsidRDefault="00804067" w:rsidP="00804067">
      <w:pPr>
        <w:pStyle w:val="PL"/>
        <w:rPr>
          <w:ins w:id="82" w:author="Ericsson_Maria Liang" w:date="2023-08-14T15:13:00Z"/>
        </w:rPr>
      </w:pPr>
      <w:ins w:id="83" w:author="Ericsson_Maria Liang" w:date="2023-08-14T15:13:00Z">
        <w:r>
          <w:t xml:space="preserve">      operationId: CreateIndividualSubcription</w:t>
        </w:r>
      </w:ins>
    </w:p>
    <w:p w14:paraId="18F1569E" w14:textId="77777777" w:rsidR="00804067" w:rsidRDefault="00804067" w:rsidP="00804067">
      <w:pPr>
        <w:pStyle w:val="PL"/>
        <w:rPr>
          <w:ins w:id="84" w:author="Ericsson_Maria Liang" w:date="2023-08-14T15:13:00Z"/>
        </w:rPr>
      </w:pPr>
      <w:ins w:id="85" w:author="Ericsson_Maria Liang" w:date="2023-08-14T15:13:00Z">
        <w:r>
          <w:t xml:space="preserve">      tags:</w:t>
        </w:r>
      </w:ins>
    </w:p>
    <w:p w14:paraId="7D949E6C" w14:textId="77777777" w:rsidR="00804067" w:rsidRDefault="00804067" w:rsidP="00804067">
      <w:pPr>
        <w:pStyle w:val="PL"/>
        <w:rPr>
          <w:ins w:id="86" w:author="Ericsson_Maria Liang" w:date="2023-08-14T15:13:00Z"/>
        </w:rPr>
      </w:pPr>
      <w:ins w:id="87" w:author="Ericsson_Maria Liang" w:date="2023-08-14T15:13:00Z">
        <w:r>
          <w:t xml:space="preserve">        - Subscriptions (Collection)</w:t>
        </w:r>
      </w:ins>
    </w:p>
    <w:p w14:paraId="498E89D3" w14:textId="77777777" w:rsidR="00804067" w:rsidRDefault="00804067" w:rsidP="00804067">
      <w:pPr>
        <w:pStyle w:val="PL"/>
        <w:rPr>
          <w:ins w:id="88" w:author="Ericsson_Maria Liang" w:date="2023-08-14T15:13:00Z"/>
        </w:rPr>
      </w:pPr>
      <w:ins w:id="89" w:author="Ericsson_Maria Liang" w:date="2023-08-14T15:13:00Z">
        <w:r>
          <w:t xml:space="preserve">      requestBody:</w:t>
        </w:r>
      </w:ins>
    </w:p>
    <w:p w14:paraId="7C4A2F67" w14:textId="77777777" w:rsidR="00804067" w:rsidRDefault="00804067" w:rsidP="00804067">
      <w:pPr>
        <w:pStyle w:val="PL"/>
        <w:rPr>
          <w:ins w:id="90" w:author="Ericsson_Maria Liang" w:date="2023-08-14T15:13:00Z"/>
        </w:rPr>
      </w:pPr>
      <w:ins w:id="91" w:author="Ericsson_Maria Liang" w:date="2023-08-14T15:13:00Z">
        <w:r>
          <w:t xml:space="preserve">        required: true</w:t>
        </w:r>
      </w:ins>
    </w:p>
    <w:p w14:paraId="450974C2" w14:textId="77777777" w:rsidR="00804067" w:rsidRDefault="00804067" w:rsidP="00804067">
      <w:pPr>
        <w:pStyle w:val="PL"/>
        <w:rPr>
          <w:ins w:id="92" w:author="Ericsson_Maria Liang" w:date="2023-08-14T15:13:00Z"/>
        </w:rPr>
      </w:pPr>
      <w:ins w:id="93" w:author="Ericsson_Maria Liang" w:date="2023-08-14T15:13:00Z">
        <w:r>
          <w:t xml:space="preserve">        content:</w:t>
        </w:r>
      </w:ins>
    </w:p>
    <w:p w14:paraId="16D11783" w14:textId="77777777" w:rsidR="00804067" w:rsidRDefault="00804067" w:rsidP="00804067">
      <w:pPr>
        <w:pStyle w:val="PL"/>
        <w:rPr>
          <w:ins w:id="94" w:author="Ericsson_Maria Liang" w:date="2023-08-14T15:13:00Z"/>
        </w:rPr>
      </w:pPr>
      <w:ins w:id="95" w:author="Ericsson_Maria Liang" w:date="2023-08-14T15:13:00Z">
        <w:r>
          <w:t xml:space="preserve">          application/json:</w:t>
        </w:r>
      </w:ins>
    </w:p>
    <w:p w14:paraId="6E7FB8AE" w14:textId="77777777" w:rsidR="00804067" w:rsidRDefault="00804067" w:rsidP="00804067">
      <w:pPr>
        <w:pStyle w:val="PL"/>
        <w:rPr>
          <w:ins w:id="96" w:author="Ericsson_Maria Liang" w:date="2023-08-14T15:13:00Z"/>
        </w:rPr>
      </w:pPr>
      <w:ins w:id="97" w:author="Ericsson_Maria Liang" w:date="2023-08-14T15:13:00Z">
        <w:r>
          <w:t xml:space="preserve">            schema:</w:t>
        </w:r>
      </w:ins>
    </w:p>
    <w:p w14:paraId="34DCDEFA" w14:textId="77777777" w:rsidR="00804067" w:rsidRDefault="00804067" w:rsidP="00804067">
      <w:pPr>
        <w:pStyle w:val="PL"/>
        <w:rPr>
          <w:ins w:id="98" w:author="Ericsson_Maria Liang" w:date="2023-08-14T15:13:00Z"/>
        </w:rPr>
      </w:pPr>
      <w:ins w:id="99" w:author="Ericsson_Maria Liang" w:date="2023-08-14T15:13:00Z">
        <w:r>
          <w:t xml:space="preserve">              $ref: 'TS29522_DNAIMapping.yaml#/components/schemas/DnaiMap</w:t>
        </w:r>
        <w:r w:rsidRPr="00C95178">
          <w:t>Sub</w:t>
        </w:r>
        <w:r>
          <w:t>'</w:t>
        </w:r>
      </w:ins>
    </w:p>
    <w:p w14:paraId="1862E8BA" w14:textId="77777777" w:rsidR="00804067" w:rsidRDefault="00804067" w:rsidP="00804067">
      <w:pPr>
        <w:pStyle w:val="PL"/>
        <w:rPr>
          <w:ins w:id="100" w:author="Ericsson_Maria Liang" w:date="2023-08-14T15:13:00Z"/>
        </w:rPr>
      </w:pPr>
      <w:ins w:id="101" w:author="Ericsson_Maria Liang" w:date="2023-08-14T15:13:00Z">
        <w:r>
          <w:t xml:space="preserve">      responses:</w:t>
        </w:r>
      </w:ins>
    </w:p>
    <w:p w14:paraId="2586DB1F" w14:textId="77777777" w:rsidR="00804067" w:rsidRDefault="00804067" w:rsidP="00804067">
      <w:pPr>
        <w:pStyle w:val="PL"/>
        <w:rPr>
          <w:ins w:id="102" w:author="Ericsson_Maria Liang" w:date="2023-08-14T15:13:00Z"/>
        </w:rPr>
      </w:pPr>
      <w:ins w:id="103" w:author="Ericsson_Maria Liang" w:date="2023-08-14T15:13:00Z">
        <w:r>
          <w:t xml:space="preserve">        '201':</w:t>
        </w:r>
      </w:ins>
    </w:p>
    <w:p w14:paraId="41910CE7" w14:textId="77777777" w:rsidR="00804067" w:rsidRDefault="00804067" w:rsidP="00804067">
      <w:pPr>
        <w:pStyle w:val="PL"/>
        <w:rPr>
          <w:ins w:id="104" w:author="Ericsson_Maria Liang" w:date="2023-08-14T15:13:00Z"/>
        </w:rPr>
      </w:pPr>
      <w:ins w:id="105" w:author="Ericsson_Maria Liang" w:date="2023-08-14T15:13:00Z">
        <w:r>
          <w:t xml:space="preserve">          description: Success</w:t>
        </w:r>
      </w:ins>
    </w:p>
    <w:p w14:paraId="74A8CF2F" w14:textId="77777777" w:rsidR="00804067" w:rsidRDefault="00804067" w:rsidP="00804067">
      <w:pPr>
        <w:pStyle w:val="PL"/>
        <w:rPr>
          <w:ins w:id="106" w:author="Ericsson_Maria Liang" w:date="2023-08-14T15:13:00Z"/>
        </w:rPr>
      </w:pPr>
      <w:ins w:id="107" w:author="Ericsson_Maria Liang" w:date="2023-08-14T15:13:00Z">
        <w:r>
          <w:t xml:space="preserve">          content:</w:t>
        </w:r>
      </w:ins>
    </w:p>
    <w:p w14:paraId="0B21330A" w14:textId="77777777" w:rsidR="00804067" w:rsidRDefault="00804067" w:rsidP="00804067">
      <w:pPr>
        <w:pStyle w:val="PL"/>
        <w:rPr>
          <w:ins w:id="108" w:author="Ericsson_Maria Liang" w:date="2023-08-14T15:13:00Z"/>
        </w:rPr>
      </w:pPr>
      <w:ins w:id="109" w:author="Ericsson_Maria Liang" w:date="2023-08-14T15:13:00Z">
        <w:r>
          <w:t xml:space="preserve">            application/json:</w:t>
        </w:r>
      </w:ins>
    </w:p>
    <w:p w14:paraId="13AFCEF1" w14:textId="77777777" w:rsidR="00804067" w:rsidRDefault="00804067" w:rsidP="00804067">
      <w:pPr>
        <w:pStyle w:val="PL"/>
        <w:rPr>
          <w:ins w:id="110" w:author="Ericsson_Maria Liang" w:date="2023-08-14T15:13:00Z"/>
        </w:rPr>
      </w:pPr>
      <w:ins w:id="111" w:author="Ericsson_Maria Liang" w:date="2023-08-14T15:13:00Z">
        <w:r>
          <w:t xml:space="preserve">              schema:</w:t>
        </w:r>
      </w:ins>
    </w:p>
    <w:p w14:paraId="5AA2B1E4" w14:textId="77777777" w:rsidR="00804067" w:rsidRDefault="00804067" w:rsidP="00804067">
      <w:pPr>
        <w:pStyle w:val="PL"/>
        <w:rPr>
          <w:ins w:id="112" w:author="Ericsson_Maria Liang" w:date="2023-08-14T15:13:00Z"/>
        </w:rPr>
      </w:pPr>
      <w:ins w:id="113" w:author="Ericsson_Maria Liang" w:date="2023-08-14T15:13:00Z">
        <w:r>
          <w:t xml:space="preserve">                $ref: 'TS29522_DNAIMapping.yaml#/components/schemas/DnaiMapSub'</w:t>
        </w:r>
      </w:ins>
    </w:p>
    <w:p w14:paraId="2E8F5677" w14:textId="77777777" w:rsidR="00804067" w:rsidRDefault="00804067" w:rsidP="00804067">
      <w:pPr>
        <w:pStyle w:val="PL"/>
        <w:rPr>
          <w:ins w:id="114" w:author="Ericsson_Maria Liang" w:date="2023-08-14T15:13:00Z"/>
        </w:rPr>
      </w:pPr>
      <w:ins w:id="115" w:author="Ericsson_Maria Liang" w:date="2023-08-14T15:13:00Z">
        <w:r>
          <w:t xml:space="preserve">          headers:</w:t>
        </w:r>
      </w:ins>
    </w:p>
    <w:p w14:paraId="4BF4D684" w14:textId="77777777" w:rsidR="00804067" w:rsidRDefault="00804067" w:rsidP="00804067">
      <w:pPr>
        <w:pStyle w:val="PL"/>
        <w:rPr>
          <w:ins w:id="116" w:author="Ericsson_Maria Liang" w:date="2023-08-14T15:13:00Z"/>
        </w:rPr>
      </w:pPr>
      <w:ins w:id="117" w:author="Ericsson_Maria Liang" w:date="2023-08-14T15:13:00Z">
        <w:r>
          <w:t xml:space="preserve">            Location:</w:t>
        </w:r>
      </w:ins>
    </w:p>
    <w:p w14:paraId="0AD66424" w14:textId="77777777" w:rsidR="00804067" w:rsidRDefault="00804067" w:rsidP="00804067">
      <w:pPr>
        <w:pStyle w:val="PL"/>
        <w:rPr>
          <w:ins w:id="118" w:author="Ericsson_Maria Liang" w:date="2023-08-14T15:13:00Z"/>
        </w:rPr>
      </w:pPr>
      <w:ins w:id="119" w:author="Ericsson_Maria Liang" w:date="2023-08-14T15:13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5DCC78EA" w14:textId="77777777" w:rsidR="00804067" w:rsidRDefault="00804067" w:rsidP="00804067">
      <w:pPr>
        <w:pStyle w:val="PL"/>
        <w:rPr>
          <w:ins w:id="120" w:author="Ericsson_Maria Liang" w:date="2023-08-14T15:13:00Z"/>
        </w:rPr>
      </w:pPr>
      <w:ins w:id="121" w:author="Ericsson_Maria Liang" w:date="2023-08-14T15:13:00Z">
        <w:r>
          <w:t xml:space="preserve">                Contains the URI of the newly created resource, according to the structure</w:t>
        </w:r>
      </w:ins>
    </w:p>
    <w:p w14:paraId="08479FEC" w14:textId="77777777" w:rsidR="00804067" w:rsidRDefault="00804067" w:rsidP="00804067">
      <w:pPr>
        <w:pStyle w:val="PL"/>
        <w:rPr>
          <w:ins w:id="122" w:author="Ericsson_Maria Liang" w:date="2023-08-14T15:13:00Z"/>
        </w:rPr>
      </w:pPr>
      <w:ins w:id="123" w:author="Ericsson_Maria Liang" w:date="2023-08-14T15:13:00Z">
        <w:r>
          <w:t xml:space="preserve">                {apiRoot}/nnef-dnai-mapping/&lt;apiVersion&gt;/subscriptions/{subscriptionId}</w:t>
        </w:r>
      </w:ins>
    </w:p>
    <w:p w14:paraId="3ECEDE53" w14:textId="77777777" w:rsidR="00804067" w:rsidRDefault="00804067" w:rsidP="00804067">
      <w:pPr>
        <w:pStyle w:val="PL"/>
        <w:rPr>
          <w:ins w:id="124" w:author="Ericsson_Maria Liang" w:date="2023-08-14T15:13:00Z"/>
        </w:rPr>
      </w:pPr>
      <w:ins w:id="125" w:author="Ericsson_Maria Liang" w:date="2023-08-14T15:13:00Z">
        <w:r>
          <w:t xml:space="preserve">              required: true</w:t>
        </w:r>
      </w:ins>
    </w:p>
    <w:p w14:paraId="2133FBD5" w14:textId="77777777" w:rsidR="00804067" w:rsidRDefault="00804067" w:rsidP="00804067">
      <w:pPr>
        <w:pStyle w:val="PL"/>
        <w:rPr>
          <w:ins w:id="126" w:author="Ericsson_Maria Liang" w:date="2023-08-14T15:13:00Z"/>
        </w:rPr>
      </w:pPr>
      <w:ins w:id="127" w:author="Ericsson_Maria Liang" w:date="2023-08-14T15:13:00Z">
        <w:r>
          <w:t xml:space="preserve">              schema:</w:t>
        </w:r>
      </w:ins>
    </w:p>
    <w:p w14:paraId="6250E083" w14:textId="77777777" w:rsidR="00804067" w:rsidRDefault="00804067" w:rsidP="00804067">
      <w:pPr>
        <w:pStyle w:val="PL"/>
        <w:rPr>
          <w:ins w:id="128" w:author="Ericsson_Maria Liang" w:date="2023-08-14T15:13:00Z"/>
        </w:rPr>
      </w:pPr>
      <w:ins w:id="129" w:author="Ericsson_Maria Liang" w:date="2023-08-14T15:13:00Z">
        <w:r>
          <w:t xml:space="preserve">                type: string</w:t>
        </w:r>
      </w:ins>
    </w:p>
    <w:p w14:paraId="53C1DC07" w14:textId="77777777" w:rsidR="00804067" w:rsidRDefault="00804067" w:rsidP="00804067">
      <w:pPr>
        <w:pStyle w:val="PL"/>
        <w:rPr>
          <w:ins w:id="130" w:author="Ericsson_Maria Liang" w:date="2023-08-14T15:13:00Z"/>
        </w:rPr>
      </w:pPr>
      <w:ins w:id="131" w:author="Ericsson_Maria Liang" w:date="2023-08-14T15:13:00Z">
        <w:r>
          <w:t xml:space="preserve">        '400':</w:t>
        </w:r>
      </w:ins>
    </w:p>
    <w:p w14:paraId="4F22DB99" w14:textId="77777777" w:rsidR="00804067" w:rsidRDefault="00804067" w:rsidP="00804067">
      <w:pPr>
        <w:pStyle w:val="PL"/>
        <w:rPr>
          <w:ins w:id="132" w:author="Ericsson_Maria Liang" w:date="2023-08-14T15:13:00Z"/>
        </w:rPr>
      </w:pPr>
      <w:ins w:id="133" w:author="Ericsson_Maria Liang" w:date="2023-08-14T15:13:00Z">
        <w:r>
          <w:t xml:space="preserve">          $ref: 'TS29571_CommonData.yaml#/components/responses/400'</w:t>
        </w:r>
      </w:ins>
    </w:p>
    <w:p w14:paraId="074F5B5F" w14:textId="77777777" w:rsidR="00804067" w:rsidRDefault="00804067" w:rsidP="00804067">
      <w:pPr>
        <w:pStyle w:val="PL"/>
        <w:rPr>
          <w:ins w:id="134" w:author="Ericsson_Maria Liang" w:date="2023-08-14T15:13:00Z"/>
        </w:rPr>
      </w:pPr>
      <w:ins w:id="135" w:author="Ericsson_Maria Liang" w:date="2023-08-14T15:13:00Z">
        <w:r>
          <w:t xml:space="preserve">        '401':</w:t>
        </w:r>
      </w:ins>
    </w:p>
    <w:p w14:paraId="0A70F660" w14:textId="77777777" w:rsidR="00804067" w:rsidRDefault="00804067" w:rsidP="00804067">
      <w:pPr>
        <w:pStyle w:val="PL"/>
        <w:rPr>
          <w:ins w:id="136" w:author="Ericsson_Maria Liang" w:date="2023-08-14T15:13:00Z"/>
        </w:rPr>
      </w:pPr>
      <w:ins w:id="137" w:author="Ericsson_Maria Liang" w:date="2023-08-14T15:13:00Z">
        <w:r>
          <w:t xml:space="preserve">          $ref: 'TS29571_CommonData.yaml#/components/responses/401'</w:t>
        </w:r>
      </w:ins>
    </w:p>
    <w:p w14:paraId="2AA87075" w14:textId="77777777" w:rsidR="00804067" w:rsidRDefault="00804067" w:rsidP="00804067">
      <w:pPr>
        <w:pStyle w:val="PL"/>
        <w:rPr>
          <w:ins w:id="138" w:author="Ericsson_Maria Liang" w:date="2023-08-14T15:13:00Z"/>
        </w:rPr>
      </w:pPr>
      <w:ins w:id="139" w:author="Ericsson_Maria Liang" w:date="2023-08-14T15:13:00Z">
        <w:r>
          <w:t xml:space="preserve">        '403':</w:t>
        </w:r>
      </w:ins>
    </w:p>
    <w:p w14:paraId="1AEEF918" w14:textId="77777777" w:rsidR="00804067" w:rsidRDefault="00804067" w:rsidP="00804067">
      <w:pPr>
        <w:pStyle w:val="PL"/>
        <w:rPr>
          <w:ins w:id="140" w:author="Ericsson_Maria Liang" w:date="2023-08-14T15:13:00Z"/>
        </w:rPr>
      </w:pPr>
      <w:ins w:id="141" w:author="Ericsson_Maria Liang" w:date="2023-08-14T15:13:00Z">
        <w:r>
          <w:t xml:space="preserve">          $ref: 'TS29571_CommonData.yaml#/components/responses/403'</w:t>
        </w:r>
      </w:ins>
    </w:p>
    <w:p w14:paraId="5CD6D739" w14:textId="77777777" w:rsidR="00804067" w:rsidRDefault="00804067" w:rsidP="00804067">
      <w:pPr>
        <w:pStyle w:val="PL"/>
        <w:rPr>
          <w:ins w:id="142" w:author="Ericsson_Maria Liang" w:date="2023-08-14T15:13:00Z"/>
        </w:rPr>
      </w:pPr>
      <w:ins w:id="143" w:author="Ericsson_Maria Liang" w:date="2023-08-14T15:13:00Z">
        <w:r>
          <w:t xml:space="preserve">        '404':</w:t>
        </w:r>
      </w:ins>
    </w:p>
    <w:p w14:paraId="390B86D1" w14:textId="77777777" w:rsidR="00804067" w:rsidRDefault="00804067" w:rsidP="00804067">
      <w:pPr>
        <w:pStyle w:val="PL"/>
        <w:rPr>
          <w:ins w:id="144" w:author="Ericsson_Maria Liang" w:date="2023-08-14T15:13:00Z"/>
        </w:rPr>
      </w:pPr>
      <w:ins w:id="145" w:author="Ericsson_Maria Liang" w:date="2023-08-14T15:13:00Z">
        <w:r>
          <w:t xml:space="preserve">          $ref: 'TS29571_CommonData.yaml#/components/responses/404'</w:t>
        </w:r>
      </w:ins>
    </w:p>
    <w:p w14:paraId="0A3FC2FD" w14:textId="77777777" w:rsidR="00804067" w:rsidRDefault="00804067" w:rsidP="00804067">
      <w:pPr>
        <w:pStyle w:val="PL"/>
        <w:rPr>
          <w:ins w:id="146" w:author="Ericsson_Maria Liang" w:date="2023-08-14T15:13:00Z"/>
        </w:rPr>
      </w:pPr>
      <w:ins w:id="147" w:author="Ericsson_Maria Liang" w:date="2023-08-14T15:13:00Z">
        <w:r>
          <w:t xml:space="preserve">        '411':</w:t>
        </w:r>
      </w:ins>
    </w:p>
    <w:p w14:paraId="4B282D31" w14:textId="77777777" w:rsidR="00804067" w:rsidRDefault="00804067" w:rsidP="00804067">
      <w:pPr>
        <w:pStyle w:val="PL"/>
        <w:rPr>
          <w:ins w:id="148" w:author="Ericsson_Maria Liang" w:date="2023-08-14T15:13:00Z"/>
        </w:rPr>
      </w:pPr>
      <w:ins w:id="149" w:author="Ericsson_Maria Liang" w:date="2023-08-14T15:13:00Z">
        <w:r>
          <w:t xml:space="preserve">          $ref: 'TS29571_CommonData.yaml#/components/responses/411'</w:t>
        </w:r>
      </w:ins>
    </w:p>
    <w:p w14:paraId="5F5A7D00" w14:textId="77777777" w:rsidR="00804067" w:rsidRDefault="00804067" w:rsidP="00804067">
      <w:pPr>
        <w:pStyle w:val="PL"/>
        <w:rPr>
          <w:ins w:id="150" w:author="Ericsson_Maria Liang" w:date="2023-08-14T15:13:00Z"/>
        </w:rPr>
      </w:pPr>
      <w:ins w:id="151" w:author="Ericsson_Maria Liang" w:date="2023-08-14T15:13:00Z">
        <w:r>
          <w:t xml:space="preserve">        '413':</w:t>
        </w:r>
      </w:ins>
    </w:p>
    <w:p w14:paraId="2D7A5ECA" w14:textId="77777777" w:rsidR="00804067" w:rsidRDefault="00804067" w:rsidP="00804067">
      <w:pPr>
        <w:pStyle w:val="PL"/>
        <w:rPr>
          <w:ins w:id="152" w:author="Ericsson_Maria Liang" w:date="2023-08-14T15:13:00Z"/>
        </w:rPr>
      </w:pPr>
      <w:ins w:id="153" w:author="Ericsson_Maria Liang" w:date="2023-08-14T15:13:00Z">
        <w:r>
          <w:t xml:space="preserve">          $ref: 'TS29571_CommonData.yaml#/components/responses/413'</w:t>
        </w:r>
      </w:ins>
    </w:p>
    <w:p w14:paraId="4A93338A" w14:textId="77777777" w:rsidR="00804067" w:rsidRDefault="00804067" w:rsidP="00804067">
      <w:pPr>
        <w:pStyle w:val="PL"/>
        <w:rPr>
          <w:ins w:id="154" w:author="Ericsson_Maria Liang" w:date="2023-08-14T15:13:00Z"/>
        </w:rPr>
      </w:pPr>
      <w:ins w:id="155" w:author="Ericsson_Maria Liang" w:date="2023-08-14T15:13:00Z">
        <w:r>
          <w:t xml:space="preserve">        '415':</w:t>
        </w:r>
      </w:ins>
    </w:p>
    <w:p w14:paraId="0C2D0BE7" w14:textId="77777777" w:rsidR="00804067" w:rsidRDefault="00804067" w:rsidP="00804067">
      <w:pPr>
        <w:pStyle w:val="PL"/>
        <w:rPr>
          <w:ins w:id="156" w:author="Ericsson_Maria Liang" w:date="2023-08-14T15:13:00Z"/>
        </w:rPr>
      </w:pPr>
      <w:ins w:id="157" w:author="Ericsson_Maria Liang" w:date="2023-08-14T15:13:00Z">
        <w:r>
          <w:t xml:space="preserve">          $ref: 'TS29571_CommonData.yaml#/components/responses/415'</w:t>
        </w:r>
      </w:ins>
    </w:p>
    <w:p w14:paraId="372E5D6F" w14:textId="77777777" w:rsidR="00804067" w:rsidRDefault="00804067" w:rsidP="00804067">
      <w:pPr>
        <w:pStyle w:val="PL"/>
        <w:rPr>
          <w:ins w:id="158" w:author="Ericsson_Maria Liang" w:date="2023-08-14T15:13:00Z"/>
        </w:rPr>
      </w:pPr>
      <w:ins w:id="159" w:author="Ericsson_Maria Liang" w:date="2023-08-14T15:13:00Z">
        <w:r>
          <w:t xml:space="preserve">        '429':</w:t>
        </w:r>
      </w:ins>
    </w:p>
    <w:p w14:paraId="08C32DDD" w14:textId="77777777" w:rsidR="00804067" w:rsidRDefault="00804067" w:rsidP="00804067">
      <w:pPr>
        <w:pStyle w:val="PL"/>
        <w:rPr>
          <w:ins w:id="160" w:author="Ericsson_Maria Liang" w:date="2023-08-14T15:13:00Z"/>
        </w:rPr>
      </w:pPr>
      <w:ins w:id="161" w:author="Ericsson_Maria Liang" w:date="2023-08-14T15:13:00Z">
        <w:r>
          <w:t xml:space="preserve">          $ref: 'TS29571_CommonData.yaml#/components/responses/429'</w:t>
        </w:r>
      </w:ins>
    </w:p>
    <w:p w14:paraId="42C33626" w14:textId="77777777" w:rsidR="00804067" w:rsidRDefault="00804067" w:rsidP="00804067">
      <w:pPr>
        <w:pStyle w:val="PL"/>
        <w:rPr>
          <w:ins w:id="162" w:author="Ericsson_Maria Liang" w:date="2023-08-14T15:13:00Z"/>
        </w:rPr>
      </w:pPr>
      <w:ins w:id="163" w:author="Ericsson_Maria Liang" w:date="2023-08-14T15:13:00Z">
        <w:r>
          <w:t xml:space="preserve">        '500':</w:t>
        </w:r>
      </w:ins>
    </w:p>
    <w:p w14:paraId="560138DA" w14:textId="77777777" w:rsidR="00804067" w:rsidRDefault="00804067" w:rsidP="00804067">
      <w:pPr>
        <w:pStyle w:val="PL"/>
        <w:rPr>
          <w:ins w:id="164" w:author="Ericsson_Maria Liang" w:date="2023-08-14T15:13:00Z"/>
        </w:rPr>
      </w:pPr>
      <w:ins w:id="165" w:author="Ericsson_Maria Liang" w:date="2023-08-14T15:13:00Z">
        <w:r>
          <w:t xml:space="preserve">          $ref: 'TS29571_CommonData.yaml#/components/responses/500'</w:t>
        </w:r>
      </w:ins>
    </w:p>
    <w:p w14:paraId="07EEF65D" w14:textId="77777777" w:rsidR="00804067" w:rsidRDefault="00804067" w:rsidP="00804067">
      <w:pPr>
        <w:pStyle w:val="PL"/>
        <w:rPr>
          <w:ins w:id="166" w:author="Ericsson_Maria Liang" w:date="2023-08-14T15:13:00Z"/>
        </w:rPr>
      </w:pPr>
      <w:ins w:id="167" w:author="Ericsson_Maria Liang" w:date="2023-08-14T15:13:00Z">
        <w:r>
          <w:t xml:space="preserve">        '502':</w:t>
        </w:r>
      </w:ins>
    </w:p>
    <w:p w14:paraId="756E083A" w14:textId="77777777" w:rsidR="00804067" w:rsidRPr="00E864FC" w:rsidRDefault="00804067" w:rsidP="00804067">
      <w:pPr>
        <w:pStyle w:val="PL"/>
        <w:rPr>
          <w:ins w:id="168" w:author="Ericsson_Maria Liang" w:date="2023-08-14T15:13:00Z"/>
        </w:rPr>
      </w:pPr>
      <w:ins w:id="169" w:author="Ericsson_Maria Liang" w:date="2023-08-14T15:13:00Z">
        <w:r>
          <w:t xml:space="preserve">          $ref: 'TS29571_CommonData.yaml#/components/responses/502'</w:t>
        </w:r>
      </w:ins>
    </w:p>
    <w:p w14:paraId="193E8CFD" w14:textId="77777777" w:rsidR="00804067" w:rsidRDefault="00804067" w:rsidP="00804067">
      <w:pPr>
        <w:pStyle w:val="PL"/>
        <w:rPr>
          <w:ins w:id="170" w:author="Ericsson_Maria Liang" w:date="2023-08-14T15:13:00Z"/>
        </w:rPr>
      </w:pPr>
      <w:ins w:id="171" w:author="Ericsson_Maria Liang" w:date="2023-08-14T15:13:00Z">
        <w:r>
          <w:lastRenderedPageBreak/>
          <w:t xml:space="preserve">        '503':</w:t>
        </w:r>
      </w:ins>
    </w:p>
    <w:p w14:paraId="0FB37964" w14:textId="77777777" w:rsidR="00804067" w:rsidRDefault="00804067" w:rsidP="00804067">
      <w:pPr>
        <w:pStyle w:val="PL"/>
        <w:rPr>
          <w:ins w:id="172" w:author="Ericsson_Maria Liang" w:date="2023-08-14T15:13:00Z"/>
        </w:rPr>
      </w:pPr>
      <w:ins w:id="173" w:author="Ericsson_Maria Liang" w:date="2023-08-14T15:13:00Z">
        <w:r>
          <w:t xml:space="preserve">          $ref: 'TS29571_CommonData.yaml#/components/responses/503'</w:t>
        </w:r>
      </w:ins>
    </w:p>
    <w:p w14:paraId="73449CA2" w14:textId="77777777" w:rsidR="00804067" w:rsidRDefault="00804067" w:rsidP="00804067">
      <w:pPr>
        <w:pStyle w:val="PL"/>
        <w:rPr>
          <w:ins w:id="174" w:author="Ericsson_Maria Liang" w:date="2023-08-14T15:13:00Z"/>
        </w:rPr>
      </w:pPr>
      <w:ins w:id="175" w:author="Ericsson_Maria Liang" w:date="2023-08-14T15:13:00Z">
        <w:r>
          <w:t xml:space="preserve">        default:</w:t>
        </w:r>
      </w:ins>
    </w:p>
    <w:p w14:paraId="2A39F29B" w14:textId="77777777" w:rsidR="00804067" w:rsidRDefault="00804067" w:rsidP="00804067">
      <w:pPr>
        <w:pStyle w:val="PL"/>
        <w:rPr>
          <w:ins w:id="176" w:author="Ericsson_Maria Liang" w:date="2023-08-14T15:13:00Z"/>
        </w:rPr>
      </w:pPr>
      <w:ins w:id="177" w:author="Ericsson_Maria Liang" w:date="2023-08-14T15:13:00Z">
        <w:r>
          <w:t xml:space="preserve">          $ref: 'TS29571_CommonData.yaml#/components/responses/default'</w:t>
        </w:r>
      </w:ins>
    </w:p>
    <w:p w14:paraId="0C1CF29D" w14:textId="77777777" w:rsidR="00804067" w:rsidRDefault="00804067" w:rsidP="00804067">
      <w:pPr>
        <w:pStyle w:val="PL"/>
        <w:rPr>
          <w:ins w:id="178" w:author="Ericsson_Maria Liang" w:date="2023-08-14T15:13:00Z"/>
        </w:rPr>
      </w:pPr>
      <w:ins w:id="179" w:author="Ericsson_Maria Liang" w:date="2023-08-14T15:13:00Z">
        <w:r>
          <w:t xml:space="preserve">      callbacks:</w:t>
        </w:r>
      </w:ins>
    </w:p>
    <w:p w14:paraId="4D941D64" w14:textId="77777777" w:rsidR="00804067" w:rsidRDefault="00804067" w:rsidP="00804067">
      <w:pPr>
        <w:pStyle w:val="PL"/>
        <w:rPr>
          <w:ins w:id="180" w:author="Ericsson_Maria Liang" w:date="2023-08-14T15:13:00Z"/>
        </w:rPr>
      </w:pPr>
      <w:ins w:id="181" w:author="Ericsson_Maria Liang" w:date="2023-08-14T15:13:00Z">
        <w:r>
          <w:t xml:space="preserve">        myNotification:</w:t>
        </w:r>
      </w:ins>
    </w:p>
    <w:p w14:paraId="4638738C" w14:textId="77777777" w:rsidR="00804067" w:rsidRDefault="00804067" w:rsidP="00804067">
      <w:pPr>
        <w:pStyle w:val="PL"/>
        <w:rPr>
          <w:ins w:id="182" w:author="Ericsson_Maria Liang" w:date="2023-08-14T15:13:00Z"/>
        </w:rPr>
      </w:pPr>
      <w:ins w:id="183" w:author="Ericsson_Maria Liang" w:date="2023-08-14T15:13:00Z">
        <w:r>
          <w:t xml:space="preserve">          '{$request.body#/notifUri}': </w:t>
        </w:r>
      </w:ins>
    </w:p>
    <w:p w14:paraId="7EB5A31D" w14:textId="77777777" w:rsidR="00804067" w:rsidRDefault="00804067" w:rsidP="00804067">
      <w:pPr>
        <w:pStyle w:val="PL"/>
        <w:rPr>
          <w:ins w:id="184" w:author="Ericsson_Maria Liang" w:date="2023-08-14T15:13:00Z"/>
        </w:rPr>
      </w:pPr>
      <w:ins w:id="185" w:author="Ericsson_Maria Liang" w:date="2023-08-14T15:13:00Z">
        <w:r>
          <w:t xml:space="preserve">            post:</w:t>
        </w:r>
      </w:ins>
    </w:p>
    <w:p w14:paraId="193F86E6" w14:textId="77777777" w:rsidR="00804067" w:rsidRDefault="00804067" w:rsidP="00804067">
      <w:pPr>
        <w:pStyle w:val="PL"/>
        <w:rPr>
          <w:ins w:id="186" w:author="Ericsson_Maria Liang" w:date="2023-08-14T15:13:00Z"/>
        </w:rPr>
      </w:pPr>
      <w:ins w:id="187" w:author="Ericsson_Maria Liang" w:date="2023-08-14T15:13:00Z">
        <w:r>
          <w:t xml:space="preserve">              requestBody:</w:t>
        </w:r>
      </w:ins>
    </w:p>
    <w:p w14:paraId="3526E6AB" w14:textId="77777777" w:rsidR="00804067" w:rsidRDefault="00804067" w:rsidP="00804067">
      <w:pPr>
        <w:pStyle w:val="PL"/>
        <w:rPr>
          <w:ins w:id="188" w:author="Ericsson_Maria Liang" w:date="2023-08-14T15:13:00Z"/>
        </w:rPr>
      </w:pPr>
      <w:ins w:id="189" w:author="Ericsson_Maria Liang" w:date="2023-08-14T15:13:00Z">
        <w:r>
          <w:t xml:space="preserve">                required: true</w:t>
        </w:r>
      </w:ins>
    </w:p>
    <w:p w14:paraId="306C020B" w14:textId="77777777" w:rsidR="00804067" w:rsidRDefault="00804067" w:rsidP="00804067">
      <w:pPr>
        <w:pStyle w:val="PL"/>
        <w:rPr>
          <w:ins w:id="190" w:author="Ericsson_Maria Liang" w:date="2023-08-14T15:13:00Z"/>
        </w:rPr>
      </w:pPr>
      <w:ins w:id="191" w:author="Ericsson_Maria Liang" w:date="2023-08-14T15:13:00Z">
        <w:r>
          <w:t xml:space="preserve">                content:</w:t>
        </w:r>
      </w:ins>
    </w:p>
    <w:p w14:paraId="3A972442" w14:textId="77777777" w:rsidR="00804067" w:rsidRDefault="00804067" w:rsidP="00804067">
      <w:pPr>
        <w:pStyle w:val="PL"/>
        <w:rPr>
          <w:ins w:id="192" w:author="Ericsson_Maria Liang" w:date="2023-08-14T15:13:00Z"/>
        </w:rPr>
      </w:pPr>
      <w:ins w:id="193" w:author="Ericsson_Maria Liang" w:date="2023-08-14T15:13:00Z">
        <w:r>
          <w:t xml:space="preserve">                  application/json:</w:t>
        </w:r>
      </w:ins>
    </w:p>
    <w:p w14:paraId="5356BDA9" w14:textId="77777777" w:rsidR="00804067" w:rsidRDefault="00804067" w:rsidP="00804067">
      <w:pPr>
        <w:pStyle w:val="PL"/>
        <w:rPr>
          <w:ins w:id="194" w:author="Ericsson_Maria Liang" w:date="2023-08-14T15:13:00Z"/>
        </w:rPr>
      </w:pPr>
      <w:ins w:id="195" w:author="Ericsson_Maria Liang" w:date="2023-08-14T15:13:00Z">
        <w:r>
          <w:t xml:space="preserve">                    schema:</w:t>
        </w:r>
      </w:ins>
    </w:p>
    <w:p w14:paraId="41B6D363" w14:textId="77777777" w:rsidR="00804067" w:rsidRDefault="00804067" w:rsidP="00804067">
      <w:pPr>
        <w:pStyle w:val="PL"/>
        <w:rPr>
          <w:ins w:id="196" w:author="Ericsson_Maria Liang" w:date="2023-08-14T15:13:00Z"/>
        </w:rPr>
      </w:pPr>
      <w:ins w:id="197" w:author="Ericsson_Maria Liang" w:date="2023-08-14T15:13:00Z">
        <w:r>
          <w:t xml:space="preserve">                      $ref: 'TS29522_DNAIMapping.yaml#/components/schemas/</w:t>
        </w:r>
        <w:r>
          <w:rPr>
            <w:color w:val="000000"/>
          </w:rPr>
          <w:t>DnaiMapUpdateNotif</w:t>
        </w:r>
        <w:r>
          <w:t>'</w:t>
        </w:r>
      </w:ins>
    </w:p>
    <w:p w14:paraId="1DD85263" w14:textId="77777777" w:rsidR="00804067" w:rsidRDefault="00804067" w:rsidP="00804067">
      <w:pPr>
        <w:pStyle w:val="PL"/>
        <w:rPr>
          <w:ins w:id="198" w:author="Ericsson_Maria Liang" w:date="2023-08-14T15:13:00Z"/>
        </w:rPr>
      </w:pPr>
      <w:ins w:id="199" w:author="Ericsson_Maria Liang" w:date="2023-08-14T15:13:00Z">
        <w:r>
          <w:t xml:space="preserve">              responses:</w:t>
        </w:r>
      </w:ins>
    </w:p>
    <w:p w14:paraId="0EDD5624" w14:textId="77777777" w:rsidR="00804067" w:rsidRDefault="00804067" w:rsidP="00804067">
      <w:pPr>
        <w:pStyle w:val="PL"/>
        <w:rPr>
          <w:ins w:id="200" w:author="Ericsson_Maria Liang" w:date="2023-08-14T15:13:00Z"/>
        </w:rPr>
      </w:pPr>
      <w:ins w:id="201" w:author="Ericsson_Maria Liang" w:date="2023-08-14T15:13:00Z">
        <w:r>
          <w:t xml:space="preserve">                '204':</w:t>
        </w:r>
      </w:ins>
    </w:p>
    <w:p w14:paraId="5C3E6311" w14:textId="77777777" w:rsidR="00804067" w:rsidRDefault="00804067" w:rsidP="00804067">
      <w:pPr>
        <w:pStyle w:val="PL"/>
        <w:rPr>
          <w:ins w:id="202" w:author="Ericsson_Maria Liang" w:date="2023-08-14T15:13:00Z"/>
        </w:rPr>
      </w:pPr>
      <w:ins w:id="203" w:author="Ericsson_Maria Liang" w:date="2023-08-14T15:13:00Z">
        <w:r>
          <w:t xml:space="preserve">                  description: No Content, Notification was succesfull</w:t>
        </w:r>
      </w:ins>
    </w:p>
    <w:p w14:paraId="606B61A9" w14:textId="77777777" w:rsidR="00804067" w:rsidRDefault="00804067" w:rsidP="00804067">
      <w:pPr>
        <w:pStyle w:val="PL"/>
        <w:rPr>
          <w:ins w:id="204" w:author="Ericsson_Maria Liang" w:date="2023-08-14T15:13:00Z"/>
        </w:rPr>
      </w:pPr>
      <w:ins w:id="205" w:author="Ericsson_Maria Liang" w:date="2023-08-14T15:13:00Z">
        <w:r>
          <w:t xml:space="preserve">                '307':</w:t>
        </w:r>
      </w:ins>
    </w:p>
    <w:p w14:paraId="128E6C1C" w14:textId="77777777" w:rsidR="00804067" w:rsidRDefault="00804067" w:rsidP="00804067">
      <w:pPr>
        <w:pStyle w:val="PL"/>
        <w:rPr>
          <w:ins w:id="206" w:author="Ericsson_Maria Liang" w:date="2023-08-14T15:13:00Z"/>
        </w:rPr>
      </w:pPr>
      <w:ins w:id="207" w:author="Ericsson_Maria Liang" w:date="2023-08-14T15:13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CD62E3B" w14:textId="77777777" w:rsidR="00804067" w:rsidRDefault="00804067" w:rsidP="00804067">
      <w:pPr>
        <w:pStyle w:val="PL"/>
        <w:rPr>
          <w:ins w:id="208" w:author="Ericsson_Maria Liang" w:date="2023-08-14T15:13:00Z"/>
        </w:rPr>
      </w:pPr>
      <w:ins w:id="209" w:author="Ericsson_Maria Liang" w:date="2023-08-14T15:13:00Z">
        <w:r>
          <w:t xml:space="preserve">                '308':</w:t>
        </w:r>
      </w:ins>
    </w:p>
    <w:p w14:paraId="3FB89940" w14:textId="77777777" w:rsidR="00804067" w:rsidRDefault="00804067" w:rsidP="00804067">
      <w:pPr>
        <w:pStyle w:val="PL"/>
        <w:rPr>
          <w:ins w:id="210" w:author="Ericsson_Maria Liang" w:date="2023-08-14T15:13:00Z"/>
        </w:rPr>
      </w:pPr>
      <w:ins w:id="211" w:author="Ericsson_Maria Liang" w:date="2023-08-14T15:13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7DC03FE" w14:textId="77777777" w:rsidR="00804067" w:rsidRDefault="00804067" w:rsidP="00804067">
      <w:pPr>
        <w:pStyle w:val="PL"/>
        <w:rPr>
          <w:ins w:id="212" w:author="Ericsson_Maria Liang" w:date="2023-08-14T15:13:00Z"/>
        </w:rPr>
      </w:pPr>
      <w:ins w:id="213" w:author="Ericsson_Maria Liang" w:date="2023-08-14T15:13:00Z">
        <w:r>
          <w:t xml:space="preserve">                '400':</w:t>
        </w:r>
      </w:ins>
    </w:p>
    <w:p w14:paraId="3E91F5A6" w14:textId="77777777" w:rsidR="00804067" w:rsidRDefault="00804067" w:rsidP="00804067">
      <w:pPr>
        <w:pStyle w:val="PL"/>
        <w:rPr>
          <w:ins w:id="214" w:author="Ericsson_Maria Liang" w:date="2023-08-14T15:13:00Z"/>
        </w:rPr>
      </w:pPr>
      <w:ins w:id="215" w:author="Ericsson_Maria Liang" w:date="2023-08-14T15:13:00Z">
        <w:r>
          <w:t xml:space="preserve">                  $ref: 'TS29571_CommonData.yaml#/components/responses/400'</w:t>
        </w:r>
      </w:ins>
    </w:p>
    <w:p w14:paraId="0089BB00" w14:textId="77777777" w:rsidR="00804067" w:rsidRDefault="00804067" w:rsidP="00804067">
      <w:pPr>
        <w:pStyle w:val="PL"/>
        <w:rPr>
          <w:ins w:id="216" w:author="Ericsson_Maria Liang" w:date="2023-08-14T15:13:00Z"/>
        </w:rPr>
      </w:pPr>
      <w:ins w:id="217" w:author="Ericsson_Maria Liang" w:date="2023-08-14T15:13:00Z">
        <w:r>
          <w:t xml:space="preserve">                '401':</w:t>
        </w:r>
      </w:ins>
    </w:p>
    <w:p w14:paraId="3ED78C5F" w14:textId="77777777" w:rsidR="00804067" w:rsidRDefault="00804067" w:rsidP="00804067">
      <w:pPr>
        <w:pStyle w:val="PL"/>
        <w:rPr>
          <w:ins w:id="218" w:author="Ericsson_Maria Liang" w:date="2023-08-14T15:13:00Z"/>
        </w:rPr>
      </w:pPr>
      <w:ins w:id="219" w:author="Ericsson_Maria Liang" w:date="2023-08-14T15:13:00Z">
        <w:r>
          <w:t xml:space="preserve">                  $ref: 'TS29571_CommonData.yaml#/components/responses/401'</w:t>
        </w:r>
      </w:ins>
    </w:p>
    <w:p w14:paraId="6E30FA24" w14:textId="77777777" w:rsidR="00804067" w:rsidRDefault="00804067" w:rsidP="00804067">
      <w:pPr>
        <w:pStyle w:val="PL"/>
        <w:rPr>
          <w:ins w:id="220" w:author="Ericsson_Maria Liang" w:date="2023-08-14T15:13:00Z"/>
        </w:rPr>
      </w:pPr>
      <w:ins w:id="221" w:author="Ericsson_Maria Liang" w:date="2023-08-14T15:13:00Z">
        <w:r>
          <w:t xml:space="preserve">                '403':</w:t>
        </w:r>
      </w:ins>
    </w:p>
    <w:p w14:paraId="67F93661" w14:textId="77777777" w:rsidR="00804067" w:rsidRDefault="00804067" w:rsidP="00804067">
      <w:pPr>
        <w:pStyle w:val="PL"/>
        <w:rPr>
          <w:ins w:id="222" w:author="Ericsson_Maria Liang" w:date="2023-08-14T15:13:00Z"/>
        </w:rPr>
      </w:pPr>
      <w:ins w:id="223" w:author="Ericsson_Maria Liang" w:date="2023-08-14T15:13:00Z">
        <w:r>
          <w:t xml:space="preserve">                  $ref: 'TS29571_CommonData.yaml#/components/responses/403'</w:t>
        </w:r>
      </w:ins>
    </w:p>
    <w:p w14:paraId="5EA81874" w14:textId="77777777" w:rsidR="00804067" w:rsidRDefault="00804067" w:rsidP="00804067">
      <w:pPr>
        <w:pStyle w:val="PL"/>
        <w:rPr>
          <w:ins w:id="224" w:author="Ericsson_Maria Liang" w:date="2023-08-14T15:13:00Z"/>
        </w:rPr>
      </w:pPr>
      <w:ins w:id="225" w:author="Ericsson_Maria Liang" w:date="2023-08-14T15:13:00Z">
        <w:r>
          <w:t xml:space="preserve">                '404':</w:t>
        </w:r>
      </w:ins>
    </w:p>
    <w:p w14:paraId="71BF0596" w14:textId="77777777" w:rsidR="00804067" w:rsidRDefault="00804067" w:rsidP="00804067">
      <w:pPr>
        <w:pStyle w:val="PL"/>
        <w:rPr>
          <w:ins w:id="226" w:author="Ericsson_Maria Liang" w:date="2023-08-14T15:13:00Z"/>
        </w:rPr>
      </w:pPr>
      <w:ins w:id="227" w:author="Ericsson_Maria Liang" w:date="2023-08-14T15:13:00Z">
        <w:r>
          <w:t xml:space="preserve">                  $ref: 'TS29571_CommonData.yaml#/components/responses/404'</w:t>
        </w:r>
      </w:ins>
    </w:p>
    <w:p w14:paraId="48463777" w14:textId="77777777" w:rsidR="00804067" w:rsidRDefault="00804067" w:rsidP="00804067">
      <w:pPr>
        <w:pStyle w:val="PL"/>
        <w:rPr>
          <w:ins w:id="228" w:author="Ericsson_Maria Liang" w:date="2023-08-14T15:13:00Z"/>
        </w:rPr>
      </w:pPr>
      <w:ins w:id="229" w:author="Ericsson_Maria Liang" w:date="2023-08-14T15:13:00Z">
        <w:r>
          <w:t xml:space="preserve">                '411':</w:t>
        </w:r>
      </w:ins>
    </w:p>
    <w:p w14:paraId="48CAA054" w14:textId="77777777" w:rsidR="00804067" w:rsidRDefault="00804067" w:rsidP="00804067">
      <w:pPr>
        <w:pStyle w:val="PL"/>
        <w:rPr>
          <w:ins w:id="230" w:author="Ericsson_Maria Liang" w:date="2023-08-14T15:13:00Z"/>
        </w:rPr>
      </w:pPr>
      <w:ins w:id="231" w:author="Ericsson_Maria Liang" w:date="2023-08-14T15:13:00Z">
        <w:r>
          <w:t xml:space="preserve">                  $ref: 'TS29571_CommonData.yaml#/components/responses/411'</w:t>
        </w:r>
      </w:ins>
    </w:p>
    <w:p w14:paraId="20759707" w14:textId="77777777" w:rsidR="00804067" w:rsidRDefault="00804067" w:rsidP="00804067">
      <w:pPr>
        <w:pStyle w:val="PL"/>
        <w:rPr>
          <w:ins w:id="232" w:author="Ericsson_Maria Liang" w:date="2023-08-14T15:13:00Z"/>
        </w:rPr>
      </w:pPr>
      <w:ins w:id="233" w:author="Ericsson_Maria Liang" w:date="2023-08-14T15:13:00Z">
        <w:r>
          <w:t xml:space="preserve">                '413':</w:t>
        </w:r>
      </w:ins>
    </w:p>
    <w:p w14:paraId="5A2F9938" w14:textId="77777777" w:rsidR="00804067" w:rsidRDefault="00804067" w:rsidP="00804067">
      <w:pPr>
        <w:pStyle w:val="PL"/>
        <w:rPr>
          <w:ins w:id="234" w:author="Ericsson_Maria Liang" w:date="2023-08-14T15:13:00Z"/>
        </w:rPr>
      </w:pPr>
      <w:ins w:id="235" w:author="Ericsson_Maria Liang" w:date="2023-08-14T15:13:00Z">
        <w:r>
          <w:t xml:space="preserve">                  $ref: 'TS29571_CommonData.yaml#/components/responses/413'</w:t>
        </w:r>
      </w:ins>
    </w:p>
    <w:p w14:paraId="6F15E397" w14:textId="77777777" w:rsidR="00804067" w:rsidRDefault="00804067" w:rsidP="00804067">
      <w:pPr>
        <w:pStyle w:val="PL"/>
        <w:rPr>
          <w:ins w:id="236" w:author="Ericsson_Maria Liang" w:date="2023-08-14T15:13:00Z"/>
        </w:rPr>
      </w:pPr>
      <w:ins w:id="237" w:author="Ericsson_Maria Liang" w:date="2023-08-14T15:13:00Z">
        <w:r>
          <w:t xml:space="preserve">                '415':</w:t>
        </w:r>
      </w:ins>
    </w:p>
    <w:p w14:paraId="35C9076D" w14:textId="77777777" w:rsidR="00804067" w:rsidRDefault="00804067" w:rsidP="00804067">
      <w:pPr>
        <w:pStyle w:val="PL"/>
        <w:rPr>
          <w:ins w:id="238" w:author="Ericsson_Maria Liang" w:date="2023-08-14T15:13:00Z"/>
        </w:rPr>
      </w:pPr>
      <w:ins w:id="239" w:author="Ericsson_Maria Liang" w:date="2023-08-14T15:13:00Z">
        <w:r>
          <w:t xml:space="preserve">                  $ref: 'TS29571_CommonData.yaml#/components/responses/415'</w:t>
        </w:r>
      </w:ins>
    </w:p>
    <w:p w14:paraId="7C2EA5E7" w14:textId="77777777" w:rsidR="00804067" w:rsidRDefault="00804067" w:rsidP="00804067">
      <w:pPr>
        <w:pStyle w:val="PL"/>
        <w:rPr>
          <w:ins w:id="240" w:author="Ericsson_Maria Liang" w:date="2023-08-14T15:13:00Z"/>
        </w:rPr>
      </w:pPr>
      <w:ins w:id="241" w:author="Ericsson_Maria Liang" w:date="2023-08-14T15:13:00Z">
        <w:r>
          <w:t xml:space="preserve">                '429':</w:t>
        </w:r>
      </w:ins>
    </w:p>
    <w:p w14:paraId="249F8FCC" w14:textId="77777777" w:rsidR="00804067" w:rsidRDefault="00804067" w:rsidP="00804067">
      <w:pPr>
        <w:pStyle w:val="PL"/>
        <w:rPr>
          <w:ins w:id="242" w:author="Ericsson_Maria Liang" w:date="2023-08-14T15:13:00Z"/>
        </w:rPr>
      </w:pPr>
      <w:ins w:id="243" w:author="Ericsson_Maria Liang" w:date="2023-08-14T15:13:00Z">
        <w:r>
          <w:t xml:space="preserve">                  $ref: 'TS29571_CommonData.yaml#/components/responses/429'</w:t>
        </w:r>
      </w:ins>
    </w:p>
    <w:p w14:paraId="185C48C6" w14:textId="77777777" w:rsidR="00804067" w:rsidRDefault="00804067" w:rsidP="00804067">
      <w:pPr>
        <w:pStyle w:val="PL"/>
        <w:rPr>
          <w:ins w:id="244" w:author="Ericsson_Maria Liang" w:date="2023-08-14T15:13:00Z"/>
        </w:rPr>
      </w:pPr>
      <w:ins w:id="245" w:author="Ericsson_Maria Liang" w:date="2023-08-14T15:13:00Z">
        <w:r>
          <w:t xml:space="preserve">                '500':</w:t>
        </w:r>
      </w:ins>
    </w:p>
    <w:p w14:paraId="2760883B" w14:textId="77777777" w:rsidR="00804067" w:rsidRDefault="00804067" w:rsidP="00804067">
      <w:pPr>
        <w:pStyle w:val="PL"/>
        <w:rPr>
          <w:ins w:id="246" w:author="Ericsson_Maria Liang" w:date="2023-08-14T15:13:00Z"/>
        </w:rPr>
      </w:pPr>
      <w:ins w:id="247" w:author="Ericsson_Maria Liang" w:date="2023-08-14T15:13:00Z">
        <w:r>
          <w:t xml:space="preserve">                  $ref: 'TS29571_CommonData.yaml#/components/responses/500'</w:t>
        </w:r>
      </w:ins>
    </w:p>
    <w:p w14:paraId="3D571108" w14:textId="77777777" w:rsidR="00804067" w:rsidRDefault="00804067" w:rsidP="00804067">
      <w:pPr>
        <w:pStyle w:val="PL"/>
        <w:rPr>
          <w:ins w:id="248" w:author="Ericsson_Maria Liang" w:date="2023-08-14T15:13:00Z"/>
        </w:rPr>
      </w:pPr>
      <w:ins w:id="249" w:author="Ericsson_Maria Liang" w:date="2023-08-14T15:13:00Z">
        <w:r>
          <w:t xml:space="preserve">                '502':</w:t>
        </w:r>
      </w:ins>
    </w:p>
    <w:p w14:paraId="50353254" w14:textId="77777777" w:rsidR="00804067" w:rsidRPr="00E864FC" w:rsidRDefault="00804067" w:rsidP="00804067">
      <w:pPr>
        <w:pStyle w:val="PL"/>
        <w:rPr>
          <w:ins w:id="250" w:author="Ericsson_Maria Liang" w:date="2023-08-14T15:13:00Z"/>
        </w:rPr>
      </w:pPr>
      <w:ins w:id="251" w:author="Ericsson_Maria Liang" w:date="2023-08-14T15:13:00Z">
        <w:r>
          <w:t xml:space="preserve">                  $ref: 'TS29571_CommonData.yaml#/components/responses/502'</w:t>
        </w:r>
      </w:ins>
    </w:p>
    <w:p w14:paraId="23D892DD" w14:textId="77777777" w:rsidR="00804067" w:rsidRDefault="00804067" w:rsidP="00804067">
      <w:pPr>
        <w:pStyle w:val="PL"/>
        <w:rPr>
          <w:ins w:id="252" w:author="Ericsson_Maria Liang" w:date="2023-08-14T15:13:00Z"/>
        </w:rPr>
      </w:pPr>
      <w:ins w:id="253" w:author="Ericsson_Maria Liang" w:date="2023-08-14T15:13:00Z">
        <w:r>
          <w:t xml:space="preserve">                '503':</w:t>
        </w:r>
      </w:ins>
    </w:p>
    <w:p w14:paraId="4686F3AA" w14:textId="77777777" w:rsidR="00804067" w:rsidRDefault="00804067" w:rsidP="00804067">
      <w:pPr>
        <w:pStyle w:val="PL"/>
        <w:rPr>
          <w:ins w:id="254" w:author="Ericsson_Maria Liang" w:date="2023-08-14T15:13:00Z"/>
        </w:rPr>
      </w:pPr>
      <w:ins w:id="255" w:author="Ericsson_Maria Liang" w:date="2023-08-14T15:13:00Z">
        <w:r>
          <w:t xml:space="preserve">                  $ref: 'TS29571_CommonData.yaml#/components/responses/503'</w:t>
        </w:r>
      </w:ins>
    </w:p>
    <w:p w14:paraId="423E9042" w14:textId="77777777" w:rsidR="00804067" w:rsidRDefault="00804067" w:rsidP="00804067">
      <w:pPr>
        <w:pStyle w:val="PL"/>
        <w:rPr>
          <w:ins w:id="256" w:author="Ericsson_Maria Liang" w:date="2023-08-14T15:13:00Z"/>
        </w:rPr>
      </w:pPr>
      <w:ins w:id="257" w:author="Ericsson_Maria Liang" w:date="2023-08-14T15:13:00Z">
        <w:r>
          <w:t xml:space="preserve">                default:</w:t>
        </w:r>
      </w:ins>
    </w:p>
    <w:p w14:paraId="75310319" w14:textId="77777777" w:rsidR="00804067" w:rsidRDefault="00804067" w:rsidP="00804067">
      <w:pPr>
        <w:pStyle w:val="PL"/>
        <w:rPr>
          <w:ins w:id="258" w:author="Ericsson_Maria Liang" w:date="2023-08-14T15:13:00Z"/>
        </w:rPr>
      </w:pPr>
      <w:ins w:id="259" w:author="Ericsson_Maria Liang" w:date="2023-08-14T15:13:00Z">
        <w:r>
          <w:t xml:space="preserve">                  $ref: 'TS29571_CommonData.yaml#/components/responses/default'</w:t>
        </w:r>
      </w:ins>
    </w:p>
    <w:p w14:paraId="7450CF17" w14:textId="77777777" w:rsidR="00804067" w:rsidRPr="00C031B0" w:rsidRDefault="00804067" w:rsidP="00804067">
      <w:pPr>
        <w:pStyle w:val="PL"/>
        <w:rPr>
          <w:ins w:id="260" w:author="Ericsson_Maria Liang" w:date="2023-08-14T15:13:00Z"/>
        </w:rPr>
      </w:pPr>
    </w:p>
    <w:p w14:paraId="5B258CAE" w14:textId="77777777" w:rsidR="00804067" w:rsidRDefault="00804067" w:rsidP="00804067">
      <w:pPr>
        <w:pStyle w:val="PL"/>
        <w:rPr>
          <w:ins w:id="261" w:author="Ericsson_Maria Liang" w:date="2023-08-14T15:13:00Z"/>
        </w:rPr>
      </w:pPr>
      <w:ins w:id="262" w:author="Ericsson_Maria Liang" w:date="2023-08-14T15:13:00Z">
        <w:r>
          <w:t xml:space="preserve">  /subscriptions/{subscriptionId}:</w:t>
        </w:r>
      </w:ins>
    </w:p>
    <w:p w14:paraId="4A92DBA2" w14:textId="77777777" w:rsidR="00804067" w:rsidRDefault="00804067" w:rsidP="00804067">
      <w:pPr>
        <w:pStyle w:val="PL"/>
        <w:rPr>
          <w:ins w:id="263" w:author="Ericsson_Maria Liang" w:date="2023-08-14T15:13:00Z"/>
        </w:rPr>
      </w:pPr>
      <w:ins w:id="264" w:author="Ericsson_Maria Liang" w:date="2023-08-14T15:13:00Z">
        <w:r>
          <w:t xml:space="preserve">    get:</w:t>
        </w:r>
      </w:ins>
    </w:p>
    <w:p w14:paraId="7F00A951" w14:textId="77777777" w:rsidR="00804067" w:rsidRDefault="00804067" w:rsidP="00804067">
      <w:pPr>
        <w:pStyle w:val="PL"/>
        <w:rPr>
          <w:ins w:id="265" w:author="Ericsson_Maria Liang" w:date="2023-08-14T15:13:00Z"/>
        </w:rPr>
      </w:pPr>
      <w:ins w:id="266" w:author="Ericsson_Maria Liang" w:date="2023-08-14T15:13:00Z">
        <w:r>
          <w:t xml:space="preserve">      summary: retrieve subscription</w:t>
        </w:r>
      </w:ins>
    </w:p>
    <w:p w14:paraId="576C95F7" w14:textId="77777777" w:rsidR="00804067" w:rsidRDefault="00804067" w:rsidP="00804067">
      <w:pPr>
        <w:pStyle w:val="PL"/>
        <w:rPr>
          <w:ins w:id="267" w:author="Ericsson_Maria Liang" w:date="2023-08-14T15:13:00Z"/>
        </w:rPr>
      </w:pPr>
      <w:ins w:id="268" w:author="Ericsson_Maria Liang" w:date="2023-08-14T15:13:00Z">
        <w:r>
          <w:t xml:space="preserve">      operationId: GetIndividualSubcription</w:t>
        </w:r>
      </w:ins>
    </w:p>
    <w:p w14:paraId="7BC20336" w14:textId="77777777" w:rsidR="00804067" w:rsidRDefault="00804067" w:rsidP="00804067">
      <w:pPr>
        <w:pStyle w:val="PL"/>
        <w:rPr>
          <w:ins w:id="269" w:author="Ericsson_Maria Liang" w:date="2023-08-14T15:13:00Z"/>
        </w:rPr>
      </w:pPr>
      <w:ins w:id="270" w:author="Ericsson_Maria Liang" w:date="2023-08-14T15:13:00Z">
        <w:r>
          <w:t xml:space="preserve">      tags:</w:t>
        </w:r>
      </w:ins>
    </w:p>
    <w:p w14:paraId="5D0230B1" w14:textId="77777777" w:rsidR="00804067" w:rsidRDefault="00804067" w:rsidP="00804067">
      <w:pPr>
        <w:pStyle w:val="PL"/>
        <w:rPr>
          <w:ins w:id="271" w:author="Ericsson_Maria Liang" w:date="2023-08-14T15:13:00Z"/>
        </w:rPr>
      </w:pPr>
      <w:ins w:id="272" w:author="Ericsson_Maria Liang" w:date="2023-08-14T15:13:00Z">
        <w:r>
          <w:t xml:space="preserve">        - IndividualSubscription (Document)</w:t>
        </w:r>
      </w:ins>
    </w:p>
    <w:p w14:paraId="3812DCBB" w14:textId="77777777" w:rsidR="00804067" w:rsidRDefault="00804067" w:rsidP="00804067">
      <w:pPr>
        <w:pStyle w:val="PL"/>
        <w:rPr>
          <w:ins w:id="273" w:author="Ericsson_Maria Liang" w:date="2023-08-14T15:13:00Z"/>
        </w:rPr>
      </w:pPr>
      <w:ins w:id="274" w:author="Ericsson_Maria Liang" w:date="2023-08-14T15:13:00Z">
        <w:r>
          <w:t xml:space="preserve">      parameters:</w:t>
        </w:r>
      </w:ins>
    </w:p>
    <w:p w14:paraId="46AAB106" w14:textId="77777777" w:rsidR="00804067" w:rsidRDefault="00804067" w:rsidP="00804067">
      <w:pPr>
        <w:pStyle w:val="PL"/>
        <w:rPr>
          <w:ins w:id="275" w:author="Ericsson_Maria Liang" w:date="2023-08-14T15:13:00Z"/>
        </w:rPr>
      </w:pPr>
      <w:ins w:id="276" w:author="Ericsson_Maria Liang" w:date="2023-08-14T15:13:00Z">
        <w:r>
          <w:t xml:space="preserve">        - name: subscriptionId</w:t>
        </w:r>
      </w:ins>
    </w:p>
    <w:p w14:paraId="1D560AC6" w14:textId="77777777" w:rsidR="00804067" w:rsidRDefault="00804067" w:rsidP="00804067">
      <w:pPr>
        <w:pStyle w:val="PL"/>
        <w:rPr>
          <w:ins w:id="277" w:author="Ericsson_Maria Liang" w:date="2023-08-14T15:13:00Z"/>
        </w:rPr>
      </w:pPr>
      <w:ins w:id="278" w:author="Ericsson_Maria Liang" w:date="2023-08-14T15:13:00Z">
        <w:r>
          <w:t xml:space="preserve">          in: path</w:t>
        </w:r>
      </w:ins>
    </w:p>
    <w:p w14:paraId="08E80E5F" w14:textId="77777777" w:rsidR="00804067" w:rsidRDefault="00804067" w:rsidP="00804067">
      <w:pPr>
        <w:pStyle w:val="PL"/>
        <w:rPr>
          <w:ins w:id="279" w:author="Ericsson_Maria Liang" w:date="2023-08-14T15:13:00Z"/>
        </w:rPr>
      </w:pPr>
      <w:ins w:id="280" w:author="Ericsson_Maria Liang" w:date="2023-08-14T15:13:00Z">
        <w:r>
          <w:t xml:space="preserve">          description: Subscription ID</w:t>
        </w:r>
      </w:ins>
    </w:p>
    <w:p w14:paraId="497C0E14" w14:textId="77777777" w:rsidR="00804067" w:rsidRDefault="00804067" w:rsidP="00804067">
      <w:pPr>
        <w:pStyle w:val="PL"/>
        <w:rPr>
          <w:ins w:id="281" w:author="Ericsson_Maria Liang" w:date="2023-08-14T15:13:00Z"/>
        </w:rPr>
      </w:pPr>
      <w:ins w:id="282" w:author="Ericsson_Maria Liang" w:date="2023-08-14T15:13:00Z">
        <w:r>
          <w:t xml:space="preserve">          required: true</w:t>
        </w:r>
      </w:ins>
    </w:p>
    <w:p w14:paraId="3734FE9E" w14:textId="77777777" w:rsidR="00804067" w:rsidRDefault="00804067" w:rsidP="00804067">
      <w:pPr>
        <w:pStyle w:val="PL"/>
        <w:rPr>
          <w:ins w:id="283" w:author="Ericsson_Maria Liang" w:date="2023-08-14T15:13:00Z"/>
        </w:rPr>
      </w:pPr>
      <w:ins w:id="284" w:author="Ericsson_Maria Liang" w:date="2023-08-14T15:13:00Z">
        <w:r>
          <w:t xml:space="preserve">          schema:</w:t>
        </w:r>
      </w:ins>
    </w:p>
    <w:p w14:paraId="0718B5B7" w14:textId="77777777" w:rsidR="00804067" w:rsidRDefault="00804067" w:rsidP="00804067">
      <w:pPr>
        <w:pStyle w:val="PL"/>
        <w:rPr>
          <w:ins w:id="285" w:author="Ericsson_Maria Liang" w:date="2023-08-14T15:13:00Z"/>
        </w:rPr>
      </w:pPr>
      <w:ins w:id="286" w:author="Ericsson_Maria Liang" w:date="2023-08-14T15:13:00Z">
        <w:r>
          <w:t xml:space="preserve">            type: string</w:t>
        </w:r>
      </w:ins>
    </w:p>
    <w:p w14:paraId="59FFD770" w14:textId="77777777" w:rsidR="00804067" w:rsidRDefault="00804067" w:rsidP="00804067">
      <w:pPr>
        <w:pStyle w:val="PL"/>
        <w:rPr>
          <w:ins w:id="287" w:author="Ericsson_Maria Liang" w:date="2023-08-14T15:13:00Z"/>
        </w:rPr>
      </w:pPr>
      <w:ins w:id="288" w:author="Ericsson_Maria Liang" w:date="2023-08-14T15:13:00Z">
        <w:r>
          <w:t xml:space="preserve">      responses:</w:t>
        </w:r>
      </w:ins>
    </w:p>
    <w:p w14:paraId="46F8D91A" w14:textId="77777777" w:rsidR="00804067" w:rsidRDefault="00804067" w:rsidP="00804067">
      <w:pPr>
        <w:pStyle w:val="PL"/>
        <w:rPr>
          <w:ins w:id="289" w:author="Ericsson_Maria Liang" w:date="2023-08-14T15:13:00Z"/>
        </w:rPr>
      </w:pPr>
      <w:ins w:id="290" w:author="Ericsson_Maria Liang" w:date="2023-08-14T15:13:00Z">
        <w:r>
          <w:t xml:space="preserve">        '200':</w:t>
        </w:r>
      </w:ins>
    </w:p>
    <w:p w14:paraId="53AD861F" w14:textId="77777777" w:rsidR="00804067" w:rsidRDefault="00804067" w:rsidP="00804067">
      <w:pPr>
        <w:pStyle w:val="PL"/>
        <w:rPr>
          <w:ins w:id="291" w:author="Ericsson_Maria Liang" w:date="2023-08-14T15:13:00Z"/>
        </w:rPr>
      </w:pPr>
      <w:ins w:id="292" w:author="Ericsson_Maria Liang" w:date="2023-08-14T15:13:00Z">
        <w:r>
          <w:t xml:space="preserve">          description: OK. Resource representation is returned</w:t>
        </w:r>
      </w:ins>
    </w:p>
    <w:p w14:paraId="42FF3EA2" w14:textId="77777777" w:rsidR="00804067" w:rsidRDefault="00804067" w:rsidP="00804067">
      <w:pPr>
        <w:pStyle w:val="PL"/>
        <w:rPr>
          <w:ins w:id="293" w:author="Ericsson_Maria Liang" w:date="2023-08-14T15:13:00Z"/>
        </w:rPr>
      </w:pPr>
      <w:ins w:id="294" w:author="Ericsson_Maria Liang" w:date="2023-08-14T15:13:00Z">
        <w:r>
          <w:t xml:space="preserve">          content:</w:t>
        </w:r>
      </w:ins>
    </w:p>
    <w:p w14:paraId="5512B1DB" w14:textId="77777777" w:rsidR="00804067" w:rsidRDefault="00804067" w:rsidP="00804067">
      <w:pPr>
        <w:pStyle w:val="PL"/>
        <w:rPr>
          <w:ins w:id="295" w:author="Ericsson_Maria Liang" w:date="2023-08-14T15:13:00Z"/>
        </w:rPr>
      </w:pPr>
      <w:ins w:id="296" w:author="Ericsson_Maria Liang" w:date="2023-08-14T15:13:00Z">
        <w:r>
          <w:t xml:space="preserve">            application/json:</w:t>
        </w:r>
      </w:ins>
    </w:p>
    <w:p w14:paraId="493DF2B4" w14:textId="77777777" w:rsidR="00804067" w:rsidRDefault="00804067" w:rsidP="00804067">
      <w:pPr>
        <w:pStyle w:val="PL"/>
        <w:rPr>
          <w:ins w:id="297" w:author="Ericsson_Maria Liang" w:date="2023-08-14T15:13:00Z"/>
        </w:rPr>
      </w:pPr>
      <w:ins w:id="298" w:author="Ericsson_Maria Liang" w:date="2023-08-14T15:13:00Z">
        <w:r>
          <w:t xml:space="preserve">              schema:</w:t>
        </w:r>
      </w:ins>
    </w:p>
    <w:p w14:paraId="6894BC8E" w14:textId="77777777" w:rsidR="00804067" w:rsidRDefault="00804067" w:rsidP="00804067">
      <w:pPr>
        <w:pStyle w:val="PL"/>
        <w:rPr>
          <w:ins w:id="299" w:author="Ericsson_Maria Liang" w:date="2023-08-14T15:13:00Z"/>
        </w:rPr>
      </w:pPr>
      <w:ins w:id="300" w:author="Ericsson_Maria Liang" w:date="2023-08-14T15:13:00Z">
        <w:r>
          <w:t xml:space="preserve">                $ref: 'TS29522_DNAIMapping.yaml#/components/schemas/DnaiMapSub'</w:t>
        </w:r>
      </w:ins>
    </w:p>
    <w:p w14:paraId="2D127345" w14:textId="77777777" w:rsidR="00804067" w:rsidRDefault="00804067" w:rsidP="00804067">
      <w:pPr>
        <w:pStyle w:val="PL"/>
        <w:rPr>
          <w:ins w:id="301" w:author="Ericsson_Maria Liang" w:date="2023-08-14T15:13:00Z"/>
        </w:rPr>
      </w:pPr>
      <w:ins w:id="302" w:author="Ericsson_Maria Liang" w:date="2023-08-14T15:13:00Z">
        <w:r>
          <w:t xml:space="preserve">        '307':</w:t>
        </w:r>
      </w:ins>
    </w:p>
    <w:p w14:paraId="37DCF62F" w14:textId="77777777" w:rsidR="00804067" w:rsidRDefault="00804067" w:rsidP="00804067">
      <w:pPr>
        <w:pStyle w:val="PL"/>
        <w:rPr>
          <w:ins w:id="303" w:author="Ericsson_Maria Liang" w:date="2023-08-14T15:13:00Z"/>
        </w:rPr>
      </w:pPr>
      <w:ins w:id="304" w:author="Ericsson_Maria Liang" w:date="2023-08-14T15:13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32DD33EE" w14:textId="77777777" w:rsidR="00804067" w:rsidRDefault="00804067" w:rsidP="00804067">
      <w:pPr>
        <w:pStyle w:val="PL"/>
        <w:rPr>
          <w:ins w:id="305" w:author="Ericsson_Maria Liang" w:date="2023-08-14T15:13:00Z"/>
        </w:rPr>
      </w:pPr>
      <w:ins w:id="306" w:author="Ericsson_Maria Liang" w:date="2023-08-14T15:13:00Z">
        <w:r>
          <w:t xml:space="preserve">        '308':</w:t>
        </w:r>
      </w:ins>
    </w:p>
    <w:p w14:paraId="6B1DF68B" w14:textId="77777777" w:rsidR="00804067" w:rsidRDefault="00804067" w:rsidP="00804067">
      <w:pPr>
        <w:pStyle w:val="PL"/>
        <w:rPr>
          <w:ins w:id="307" w:author="Ericsson_Maria Liang" w:date="2023-08-14T15:13:00Z"/>
        </w:rPr>
      </w:pPr>
      <w:ins w:id="308" w:author="Ericsson_Maria Liang" w:date="2023-08-14T15:13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77881E77" w14:textId="77777777" w:rsidR="00804067" w:rsidRDefault="00804067" w:rsidP="00804067">
      <w:pPr>
        <w:pStyle w:val="PL"/>
        <w:rPr>
          <w:ins w:id="309" w:author="Ericsson_Maria Liang" w:date="2023-08-14T15:13:00Z"/>
        </w:rPr>
      </w:pPr>
      <w:ins w:id="310" w:author="Ericsson_Maria Liang" w:date="2023-08-14T15:13:00Z">
        <w:r>
          <w:t xml:space="preserve">        '400':</w:t>
        </w:r>
      </w:ins>
    </w:p>
    <w:p w14:paraId="3C05B1B1" w14:textId="77777777" w:rsidR="00804067" w:rsidRDefault="00804067" w:rsidP="00804067">
      <w:pPr>
        <w:pStyle w:val="PL"/>
        <w:rPr>
          <w:ins w:id="311" w:author="Ericsson_Maria Liang" w:date="2023-08-14T15:13:00Z"/>
        </w:rPr>
      </w:pPr>
      <w:ins w:id="312" w:author="Ericsson_Maria Liang" w:date="2023-08-14T15:13:00Z">
        <w:r>
          <w:t xml:space="preserve">          $ref: 'TS29571_CommonData.yaml#/components/responses/400'</w:t>
        </w:r>
      </w:ins>
    </w:p>
    <w:p w14:paraId="417EB3E2" w14:textId="77777777" w:rsidR="00804067" w:rsidRDefault="00804067" w:rsidP="00804067">
      <w:pPr>
        <w:pStyle w:val="PL"/>
        <w:rPr>
          <w:ins w:id="313" w:author="Ericsson_Maria Liang" w:date="2023-08-14T15:13:00Z"/>
        </w:rPr>
      </w:pPr>
      <w:ins w:id="314" w:author="Ericsson_Maria Liang" w:date="2023-08-14T15:13:00Z">
        <w:r>
          <w:t xml:space="preserve">        '401':</w:t>
        </w:r>
      </w:ins>
    </w:p>
    <w:p w14:paraId="34C7C41D" w14:textId="77777777" w:rsidR="00804067" w:rsidRDefault="00804067" w:rsidP="00804067">
      <w:pPr>
        <w:pStyle w:val="PL"/>
        <w:rPr>
          <w:ins w:id="315" w:author="Ericsson_Maria Liang" w:date="2023-08-14T15:13:00Z"/>
        </w:rPr>
      </w:pPr>
      <w:ins w:id="316" w:author="Ericsson_Maria Liang" w:date="2023-08-14T15:13:00Z">
        <w:r>
          <w:t xml:space="preserve">          $ref: 'TS29571_CommonData.yaml#/components/responses/401'</w:t>
        </w:r>
      </w:ins>
    </w:p>
    <w:p w14:paraId="6EBB4C4C" w14:textId="77777777" w:rsidR="00804067" w:rsidRDefault="00804067" w:rsidP="00804067">
      <w:pPr>
        <w:pStyle w:val="PL"/>
        <w:rPr>
          <w:ins w:id="317" w:author="Ericsson_Maria Liang" w:date="2023-08-14T15:13:00Z"/>
        </w:rPr>
      </w:pPr>
      <w:ins w:id="318" w:author="Ericsson_Maria Liang" w:date="2023-08-14T15:13:00Z">
        <w:r>
          <w:t xml:space="preserve">        '403':</w:t>
        </w:r>
      </w:ins>
    </w:p>
    <w:p w14:paraId="226AEF8E" w14:textId="77777777" w:rsidR="00804067" w:rsidRDefault="00804067" w:rsidP="00804067">
      <w:pPr>
        <w:pStyle w:val="PL"/>
        <w:rPr>
          <w:ins w:id="319" w:author="Ericsson_Maria Liang" w:date="2023-08-14T15:13:00Z"/>
        </w:rPr>
      </w:pPr>
      <w:ins w:id="320" w:author="Ericsson_Maria Liang" w:date="2023-08-14T15:13:00Z">
        <w:r>
          <w:t xml:space="preserve">          $ref: 'TS29571_CommonData.yaml#/components/responses/403'</w:t>
        </w:r>
      </w:ins>
    </w:p>
    <w:p w14:paraId="7B74DC72" w14:textId="77777777" w:rsidR="00804067" w:rsidRDefault="00804067" w:rsidP="00804067">
      <w:pPr>
        <w:pStyle w:val="PL"/>
        <w:rPr>
          <w:ins w:id="321" w:author="Ericsson_Maria Liang" w:date="2023-08-14T15:13:00Z"/>
        </w:rPr>
      </w:pPr>
      <w:ins w:id="322" w:author="Ericsson_Maria Liang" w:date="2023-08-14T15:13:00Z">
        <w:r>
          <w:t xml:space="preserve">        '404':</w:t>
        </w:r>
      </w:ins>
    </w:p>
    <w:p w14:paraId="4D39F4A7" w14:textId="77777777" w:rsidR="00804067" w:rsidRDefault="00804067" w:rsidP="00804067">
      <w:pPr>
        <w:pStyle w:val="PL"/>
        <w:rPr>
          <w:ins w:id="323" w:author="Ericsson_Maria Liang" w:date="2023-08-14T15:13:00Z"/>
        </w:rPr>
      </w:pPr>
      <w:ins w:id="324" w:author="Ericsson_Maria Liang" w:date="2023-08-14T15:13:00Z">
        <w:r>
          <w:t xml:space="preserve">          $ref: 'TS29571_CommonData.yaml#/components/responses/404'</w:t>
        </w:r>
      </w:ins>
    </w:p>
    <w:p w14:paraId="436B9298" w14:textId="77777777" w:rsidR="00804067" w:rsidRDefault="00804067" w:rsidP="00804067">
      <w:pPr>
        <w:pStyle w:val="PL"/>
        <w:rPr>
          <w:ins w:id="325" w:author="Ericsson_Maria Liang" w:date="2023-08-14T15:13:00Z"/>
        </w:rPr>
      </w:pPr>
      <w:ins w:id="326" w:author="Ericsson_Maria Liang" w:date="2023-08-14T15:13:00Z">
        <w:r>
          <w:lastRenderedPageBreak/>
          <w:t xml:space="preserve">        '406':</w:t>
        </w:r>
      </w:ins>
    </w:p>
    <w:p w14:paraId="10E3A897" w14:textId="77777777" w:rsidR="00804067" w:rsidRDefault="00804067" w:rsidP="00804067">
      <w:pPr>
        <w:pStyle w:val="PL"/>
        <w:rPr>
          <w:ins w:id="327" w:author="Ericsson_Maria Liang" w:date="2023-08-14T15:13:00Z"/>
        </w:rPr>
      </w:pPr>
      <w:ins w:id="328" w:author="Ericsson_Maria Liang" w:date="2023-08-14T15:13:00Z">
        <w:r>
          <w:t xml:space="preserve">          $ref: 'TS29571_CommonData.yaml#/components/responses/406'</w:t>
        </w:r>
      </w:ins>
    </w:p>
    <w:p w14:paraId="08C75464" w14:textId="77777777" w:rsidR="00804067" w:rsidRDefault="00804067" w:rsidP="00804067">
      <w:pPr>
        <w:pStyle w:val="PL"/>
        <w:rPr>
          <w:ins w:id="329" w:author="Ericsson_Maria Liang" w:date="2023-08-14T15:13:00Z"/>
        </w:rPr>
      </w:pPr>
      <w:ins w:id="330" w:author="Ericsson_Maria Liang" w:date="2023-08-14T15:13:00Z">
        <w:r>
          <w:t xml:space="preserve">        '429':</w:t>
        </w:r>
      </w:ins>
    </w:p>
    <w:p w14:paraId="61FD4842" w14:textId="77777777" w:rsidR="00804067" w:rsidRDefault="00804067" w:rsidP="00804067">
      <w:pPr>
        <w:pStyle w:val="PL"/>
        <w:rPr>
          <w:ins w:id="331" w:author="Ericsson_Maria Liang" w:date="2023-08-14T15:13:00Z"/>
        </w:rPr>
      </w:pPr>
      <w:ins w:id="332" w:author="Ericsson_Maria Liang" w:date="2023-08-14T15:13:00Z">
        <w:r>
          <w:t xml:space="preserve">          $ref: 'TS29571_CommonData.yaml#/components/responses/429'</w:t>
        </w:r>
      </w:ins>
    </w:p>
    <w:p w14:paraId="4CC9F434" w14:textId="77777777" w:rsidR="00804067" w:rsidRDefault="00804067" w:rsidP="00804067">
      <w:pPr>
        <w:pStyle w:val="PL"/>
        <w:rPr>
          <w:ins w:id="333" w:author="Ericsson_Maria Liang" w:date="2023-08-14T15:13:00Z"/>
        </w:rPr>
      </w:pPr>
      <w:ins w:id="334" w:author="Ericsson_Maria Liang" w:date="2023-08-14T15:13:00Z">
        <w:r>
          <w:t xml:space="preserve">        '500':</w:t>
        </w:r>
      </w:ins>
    </w:p>
    <w:p w14:paraId="7AAA3BC4" w14:textId="77777777" w:rsidR="00804067" w:rsidRDefault="00804067" w:rsidP="00804067">
      <w:pPr>
        <w:pStyle w:val="PL"/>
        <w:rPr>
          <w:ins w:id="335" w:author="Ericsson_Maria Liang" w:date="2023-08-14T15:13:00Z"/>
        </w:rPr>
      </w:pPr>
      <w:ins w:id="336" w:author="Ericsson_Maria Liang" w:date="2023-08-14T15:13:00Z">
        <w:r>
          <w:t xml:space="preserve">          $ref: 'TS29571_CommonData.yaml#/components/responses/500'</w:t>
        </w:r>
      </w:ins>
    </w:p>
    <w:p w14:paraId="6FC3B5FA" w14:textId="77777777" w:rsidR="00804067" w:rsidRDefault="00804067" w:rsidP="00804067">
      <w:pPr>
        <w:pStyle w:val="PL"/>
        <w:rPr>
          <w:ins w:id="337" w:author="Ericsson_Maria Liang" w:date="2023-08-14T15:13:00Z"/>
        </w:rPr>
      </w:pPr>
      <w:ins w:id="338" w:author="Ericsson_Maria Liang" w:date="2023-08-14T15:13:00Z">
        <w:r>
          <w:t xml:space="preserve">        '502':</w:t>
        </w:r>
      </w:ins>
    </w:p>
    <w:p w14:paraId="422927B0" w14:textId="77777777" w:rsidR="00804067" w:rsidRPr="00E864FC" w:rsidRDefault="00804067" w:rsidP="00804067">
      <w:pPr>
        <w:pStyle w:val="PL"/>
        <w:rPr>
          <w:ins w:id="339" w:author="Ericsson_Maria Liang" w:date="2023-08-14T15:13:00Z"/>
        </w:rPr>
      </w:pPr>
      <w:ins w:id="340" w:author="Ericsson_Maria Liang" w:date="2023-08-14T15:13:00Z">
        <w:r>
          <w:t xml:space="preserve">          $ref: 'TS29571_CommonData.yaml#/components/responses/502'</w:t>
        </w:r>
      </w:ins>
    </w:p>
    <w:p w14:paraId="3FE46C1F" w14:textId="77777777" w:rsidR="00804067" w:rsidRDefault="00804067" w:rsidP="00804067">
      <w:pPr>
        <w:pStyle w:val="PL"/>
        <w:rPr>
          <w:ins w:id="341" w:author="Ericsson_Maria Liang" w:date="2023-08-14T15:13:00Z"/>
        </w:rPr>
      </w:pPr>
      <w:ins w:id="342" w:author="Ericsson_Maria Liang" w:date="2023-08-14T15:13:00Z">
        <w:r>
          <w:t xml:space="preserve">        '503':</w:t>
        </w:r>
      </w:ins>
    </w:p>
    <w:p w14:paraId="3914AB4B" w14:textId="77777777" w:rsidR="00804067" w:rsidRDefault="00804067" w:rsidP="00804067">
      <w:pPr>
        <w:pStyle w:val="PL"/>
        <w:rPr>
          <w:ins w:id="343" w:author="Ericsson_Maria Liang" w:date="2023-08-14T15:13:00Z"/>
        </w:rPr>
      </w:pPr>
      <w:ins w:id="344" w:author="Ericsson_Maria Liang" w:date="2023-08-14T15:13:00Z">
        <w:r>
          <w:t xml:space="preserve">          $ref: 'TS29571_CommonData.yaml#/components/responses/503'</w:t>
        </w:r>
      </w:ins>
    </w:p>
    <w:p w14:paraId="68FC2167" w14:textId="77777777" w:rsidR="00804067" w:rsidRDefault="00804067" w:rsidP="00804067">
      <w:pPr>
        <w:pStyle w:val="PL"/>
        <w:rPr>
          <w:ins w:id="345" w:author="Ericsson_Maria Liang" w:date="2023-08-14T15:13:00Z"/>
        </w:rPr>
      </w:pPr>
      <w:ins w:id="346" w:author="Ericsson_Maria Liang" w:date="2023-08-14T15:13:00Z">
        <w:r>
          <w:t xml:space="preserve">        default:</w:t>
        </w:r>
      </w:ins>
    </w:p>
    <w:p w14:paraId="2B9A5F5C" w14:textId="77777777" w:rsidR="00804067" w:rsidRDefault="00804067" w:rsidP="00804067">
      <w:pPr>
        <w:pStyle w:val="PL"/>
        <w:rPr>
          <w:ins w:id="347" w:author="Ericsson_Maria Liang" w:date="2023-08-14T15:13:00Z"/>
        </w:rPr>
      </w:pPr>
      <w:ins w:id="348" w:author="Ericsson_Maria Liang" w:date="2023-08-14T15:13:00Z">
        <w:r>
          <w:t xml:space="preserve">          $ref: 'TS29571_CommonData.yaml#/components/responses/default'</w:t>
        </w:r>
      </w:ins>
    </w:p>
    <w:p w14:paraId="5C491853" w14:textId="77777777" w:rsidR="00804067" w:rsidRDefault="00804067" w:rsidP="00804067">
      <w:pPr>
        <w:pStyle w:val="PL"/>
        <w:rPr>
          <w:ins w:id="349" w:author="Ericsson_Maria Liang" w:date="2023-08-14T15:13:00Z"/>
        </w:rPr>
      </w:pPr>
      <w:ins w:id="350" w:author="Ericsson_Maria Liang" w:date="2023-08-14T15:13:00Z">
        <w:r>
          <w:t xml:space="preserve">    delete:</w:t>
        </w:r>
      </w:ins>
    </w:p>
    <w:p w14:paraId="7B370210" w14:textId="77777777" w:rsidR="00804067" w:rsidRDefault="00804067" w:rsidP="00804067">
      <w:pPr>
        <w:pStyle w:val="PL"/>
        <w:rPr>
          <w:ins w:id="351" w:author="Ericsson_Maria Liang" w:date="2023-08-14T15:13:00Z"/>
        </w:rPr>
      </w:pPr>
      <w:ins w:id="352" w:author="Ericsson_Maria Liang" w:date="2023-08-14T15:13:00Z">
        <w:r>
          <w:t xml:space="preserve">      summary: unsubscribe from notifications</w:t>
        </w:r>
      </w:ins>
    </w:p>
    <w:p w14:paraId="08571ED2" w14:textId="77777777" w:rsidR="00804067" w:rsidRDefault="00804067" w:rsidP="00804067">
      <w:pPr>
        <w:pStyle w:val="PL"/>
        <w:rPr>
          <w:ins w:id="353" w:author="Ericsson_Maria Liang" w:date="2023-08-14T15:13:00Z"/>
        </w:rPr>
      </w:pPr>
      <w:ins w:id="354" w:author="Ericsson_Maria Liang" w:date="2023-08-14T15:13:00Z">
        <w:r>
          <w:t xml:space="preserve">      operationId: DeleteIndividualSubcription</w:t>
        </w:r>
      </w:ins>
    </w:p>
    <w:p w14:paraId="11460D46" w14:textId="77777777" w:rsidR="00804067" w:rsidRDefault="00804067" w:rsidP="00804067">
      <w:pPr>
        <w:pStyle w:val="PL"/>
        <w:rPr>
          <w:ins w:id="355" w:author="Ericsson_Maria Liang" w:date="2023-08-14T15:13:00Z"/>
        </w:rPr>
      </w:pPr>
      <w:ins w:id="356" w:author="Ericsson_Maria Liang" w:date="2023-08-14T15:13:00Z">
        <w:r>
          <w:t xml:space="preserve">      tags:</w:t>
        </w:r>
      </w:ins>
    </w:p>
    <w:p w14:paraId="4777E5A2" w14:textId="77777777" w:rsidR="00804067" w:rsidRDefault="00804067" w:rsidP="00804067">
      <w:pPr>
        <w:pStyle w:val="PL"/>
        <w:rPr>
          <w:ins w:id="357" w:author="Ericsson_Maria Liang" w:date="2023-08-14T15:13:00Z"/>
        </w:rPr>
      </w:pPr>
      <w:ins w:id="358" w:author="Ericsson_Maria Liang" w:date="2023-08-14T15:13:00Z">
        <w:r>
          <w:t xml:space="preserve">        - IndividualSubscription (Document)</w:t>
        </w:r>
      </w:ins>
    </w:p>
    <w:p w14:paraId="5DB16253" w14:textId="77777777" w:rsidR="00804067" w:rsidRDefault="00804067" w:rsidP="00804067">
      <w:pPr>
        <w:pStyle w:val="PL"/>
        <w:rPr>
          <w:ins w:id="359" w:author="Ericsson_Maria Liang" w:date="2023-08-14T15:13:00Z"/>
        </w:rPr>
      </w:pPr>
      <w:ins w:id="360" w:author="Ericsson_Maria Liang" w:date="2023-08-14T15:13:00Z">
        <w:r>
          <w:t xml:space="preserve">      parameters:</w:t>
        </w:r>
      </w:ins>
    </w:p>
    <w:p w14:paraId="7915E842" w14:textId="77777777" w:rsidR="00804067" w:rsidRDefault="00804067" w:rsidP="00804067">
      <w:pPr>
        <w:pStyle w:val="PL"/>
        <w:rPr>
          <w:ins w:id="361" w:author="Ericsson_Maria Liang" w:date="2023-08-14T15:13:00Z"/>
        </w:rPr>
      </w:pPr>
      <w:ins w:id="362" w:author="Ericsson_Maria Liang" w:date="2023-08-14T15:13:00Z">
        <w:r>
          <w:t xml:space="preserve">        - name: subscriptionId</w:t>
        </w:r>
      </w:ins>
    </w:p>
    <w:p w14:paraId="587C3193" w14:textId="77777777" w:rsidR="00804067" w:rsidRDefault="00804067" w:rsidP="00804067">
      <w:pPr>
        <w:pStyle w:val="PL"/>
        <w:rPr>
          <w:ins w:id="363" w:author="Ericsson_Maria Liang" w:date="2023-08-14T15:13:00Z"/>
        </w:rPr>
      </w:pPr>
      <w:ins w:id="364" w:author="Ericsson_Maria Liang" w:date="2023-08-14T15:13:00Z">
        <w:r>
          <w:t xml:space="preserve">          in: path</w:t>
        </w:r>
      </w:ins>
    </w:p>
    <w:p w14:paraId="2F86A926" w14:textId="77777777" w:rsidR="00804067" w:rsidRDefault="00804067" w:rsidP="00804067">
      <w:pPr>
        <w:pStyle w:val="PL"/>
        <w:rPr>
          <w:ins w:id="365" w:author="Ericsson_Maria Liang" w:date="2023-08-14T15:13:00Z"/>
        </w:rPr>
      </w:pPr>
      <w:ins w:id="366" w:author="Ericsson_Maria Liang" w:date="2023-08-14T15:13:00Z">
        <w:r>
          <w:t xml:space="preserve">          description: Subscription ID</w:t>
        </w:r>
      </w:ins>
    </w:p>
    <w:p w14:paraId="5C13DAFD" w14:textId="77777777" w:rsidR="00804067" w:rsidRDefault="00804067" w:rsidP="00804067">
      <w:pPr>
        <w:pStyle w:val="PL"/>
        <w:rPr>
          <w:ins w:id="367" w:author="Ericsson_Maria Liang" w:date="2023-08-14T15:13:00Z"/>
        </w:rPr>
      </w:pPr>
      <w:ins w:id="368" w:author="Ericsson_Maria Liang" w:date="2023-08-14T15:13:00Z">
        <w:r>
          <w:t xml:space="preserve">          required: true</w:t>
        </w:r>
      </w:ins>
    </w:p>
    <w:p w14:paraId="00C500FE" w14:textId="77777777" w:rsidR="00804067" w:rsidRDefault="00804067" w:rsidP="00804067">
      <w:pPr>
        <w:pStyle w:val="PL"/>
        <w:rPr>
          <w:ins w:id="369" w:author="Ericsson_Maria Liang" w:date="2023-08-14T15:13:00Z"/>
        </w:rPr>
      </w:pPr>
      <w:ins w:id="370" w:author="Ericsson_Maria Liang" w:date="2023-08-14T15:13:00Z">
        <w:r>
          <w:t xml:space="preserve">          schema:</w:t>
        </w:r>
      </w:ins>
    </w:p>
    <w:p w14:paraId="20C3C506" w14:textId="77777777" w:rsidR="00804067" w:rsidRDefault="00804067" w:rsidP="00804067">
      <w:pPr>
        <w:pStyle w:val="PL"/>
        <w:rPr>
          <w:ins w:id="371" w:author="Ericsson_Maria Liang" w:date="2023-08-14T15:13:00Z"/>
        </w:rPr>
      </w:pPr>
      <w:ins w:id="372" w:author="Ericsson_Maria Liang" w:date="2023-08-14T15:13:00Z">
        <w:r>
          <w:t xml:space="preserve">            type: string</w:t>
        </w:r>
      </w:ins>
    </w:p>
    <w:p w14:paraId="116A4C3A" w14:textId="77777777" w:rsidR="00804067" w:rsidRDefault="00804067" w:rsidP="00804067">
      <w:pPr>
        <w:pStyle w:val="PL"/>
        <w:rPr>
          <w:ins w:id="373" w:author="Ericsson_Maria Liang" w:date="2023-08-14T15:13:00Z"/>
        </w:rPr>
      </w:pPr>
      <w:ins w:id="374" w:author="Ericsson_Maria Liang" w:date="2023-08-14T15:13:00Z">
        <w:r>
          <w:t xml:space="preserve">      responses:</w:t>
        </w:r>
      </w:ins>
    </w:p>
    <w:p w14:paraId="35FB1244" w14:textId="77777777" w:rsidR="00804067" w:rsidRDefault="00804067" w:rsidP="00804067">
      <w:pPr>
        <w:pStyle w:val="PL"/>
        <w:rPr>
          <w:ins w:id="375" w:author="Ericsson_Maria Liang" w:date="2023-08-14T15:13:00Z"/>
        </w:rPr>
      </w:pPr>
      <w:ins w:id="376" w:author="Ericsson_Maria Liang" w:date="2023-08-14T15:13:00Z">
        <w:r>
          <w:t xml:space="preserve">        '204':</w:t>
        </w:r>
      </w:ins>
    </w:p>
    <w:p w14:paraId="7BF89DF1" w14:textId="77777777" w:rsidR="00804067" w:rsidRDefault="00804067" w:rsidP="00804067">
      <w:pPr>
        <w:pStyle w:val="PL"/>
        <w:rPr>
          <w:ins w:id="377" w:author="Ericsson_Maria Liang" w:date="2023-08-14T15:13:00Z"/>
        </w:rPr>
      </w:pPr>
      <w:ins w:id="378" w:author="Ericsson_Maria Liang" w:date="2023-08-14T15:13:00Z">
        <w:r>
          <w:t xml:space="preserve">          description: No Content. Resource was succesfully deleted</w:t>
        </w:r>
      </w:ins>
    </w:p>
    <w:p w14:paraId="0BD029FB" w14:textId="77777777" w:rsidR="00804067" w:rsidRDefault="00804067" w:rsidP="00804067">
      <w:pPr>
        <w:pStyle w:val="PL"/>
        <w:rPr>
          <w:ins w:id="379" w:author="Ericsson_Maria Liang" w:date="2023-08-14T15:13:00Z"/>
        </w:rPr>
      </w:pPr>
      <w:ins w:id="380" w:author="Ericsson_Maria Liang" w:date="2023-08-14T15:13:00Z">
        <w:r>
          <w:t xml:space="preserve">        '307':</w:t>
        </w:r>
      </w:ins>
    </w:p>
    <w:p w14:paraId="4BE72660" w14:textId="77777777" w:rsidR="00804067" w:rsidRDefault="00804067" w:rsidP="00804067">
      <w:pPr>
        <w:pStyle w:val="PL"/>
        <w:rPr>
          <w:ins w:id="381" w:author="Ericsson_Maria Liang" w:date="2023-08-14T15:13:00Z"/>
        </w:rPr>
      </w:pPr>
      <w:ins w:id="382" w:author="Ericsson_Maria Liang" w:date="2023-08-14T15:13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DB80072" w14:textId="77777777" w:rsidR="00804067" w:rsidRDefault="00804067" w:rsidP="00804067">
      <w:pPr>
        <w:pStyle w:val="PL"/>
        <w:rPr>
          <w:ins w:id="383" w:author="Ericsson_Maria Liang" w:date="2023-08-14T15:13:00Z"/>
        </w:rPr>
      </w:pPr>
      <w:ins w:id="384" w:author="Ericsson_Maria Liang" w:date="2023-08-14T15:13:00Z">
        <w:r>
          <w:t xml:space="preserve">        '308':</w:t>
        </w:r>
      </w:ins>
    </w:p>
    <w:p w14:paraId="16F611DF" w14:textId="77777777" w:rsidR="00804067" w:rsidRDefault="00804067" w:rsidP="00804067">
      <w:pPr>
        <w:pStyle w:val="PL"/>
        <w:rPr>
          <w:ins w:id="385" w:author="Ericsson_Maria Liang" w:date="2023-08-14T15:13:00Z"/>
        </w:rPr>
      </w:pPr>
      <w:ins w:id="386" w:author="Ericsson_Maria Liang" w:date="2023-08-14T15:13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7918669C" w14:textId="77777777" w:rsidR="00804067" w:rsidRDefault="00804067" w:rsidP="00804067">
      <w:pPr>
        <w:pStyle w:val="PL"/>
        <w:rPr>
          <w:ins w:id="387" w:author="Ericsson_Maria Liang" w:date="2023-08-14T15:13:00Z"/>
        </w:rPr>
      </w:pPr>
      <w:ins w:id="388" w:author="Ericsson_Maria Liang" w:date="2023-08-14T15:13:00Z">
        <w:r>
          <w:t xml:space="preserve">        '400':</w:t>
        </w:r>
      </w:ins>
    </w:p>
    <w:p w14:paraId="38255D44" w14:textId="77777777" w:rsidR="00804067" w:rsidRDefault="00804067" w:rsidP="00804067">
      <w:pPr>
        <w:pStyle w:val="PL"/>
        <w:rPr>
          <w:ins w:id="389" w:author="Ericsson_Maria Liang" w:date="2023-08-14T15:13:00Z"/>
        </w:rPr>
      </w:pPr>
      <w:ins w:id="390" w:author="Ericsson_Maria Liang" w:date="2023-08-14T15:13:00Z">
        <w:r>
          <w:t xml:space="preserve">          $ref: 'TS29571_CommonData.yaml#/components/responses/400'</w:t>
        </w:r>
      </w:ins>
    </w:p>
    <w:p w14:paraId="0C77D771" w14:textId="77777777" w:rsidR="00804067" w:rsidRDefault="00804067" w:rsidP="00804067">
      <w:pPr>
        <w:pStyle w:val="PL"/>
        <w:rPr>
          <w:ins w:id="391" w:author="Ericsson_Maria Liang" w:date="2023-08-14T15:13:00Z"/>
        </w:rPr>
      </w:pPr>
      <w:ins w:id="392" w:author="Ericsson_Maria Liang" w:date="2023-08-14T15:13:00Z">
        <w:r>
          <w:t xml:space="preserve">        '401':</w:t>
        </w:r>
      </w:ins>
    </w:p>
    <w:p w14:paraId="6C90C671" w14:textId="77777777" w:rsidR="00804067" w:rsidRDefault="00804067" w:rsidP="00804067">
      <w:pPr>
        <w:pStyle w:val="PL"/>
        <w:rPr>
          <w:ins w:id="393" w:author="Ericsson_Maria Liang" w:date="2023-08-14T15:13:00Z"/>
        </w:rPr>
      </w:pPr>
      <w:ins w:id="394" w:author="Ericsson_Maria Liang" w:date="2023-08-14T15:13:00Z">
        <w:r>
          <w:t xml:space="preserve">          $ref: 'TS29571_CommonData.yaml#/components/responses/401'</w:t>
        </w:r>
      </w:ins>
    </w:p>
    <w:p w14:paraId="0919C654" w14:textId="77777777" w:rsidR="00804067" w:rsidRDefault="00804067" w:rsidP="00804067">
      <w:pPr>
        <w:pStyle w:val="PL"/>
        <w:rPr>
          <w:ins w:id="395" w:author="Ericsson_Maria Liang" w:date="2023-08-14T15:13:00Z"/>
        </w:rPr>
      </w:pPr>
      <w:ins w:id="396" w:author="Ericsson_Maria Liang" w:date="2023-08-14T15:13:00Z">
        <w:r>
          <w:t xml:space="preserve">        '403':</w:t>
        </w:r>
      </w:ins>
    </w:p>
    <w:p w14:paraId="3CDA3FEF" w14:textId="77777777" w:rsidR="00804067" w:rsidRDefault="00804067" w:rsidP="00804067">
      <w:pPr>
        <w:pStyle w:val="PL"/>
        <w:rPr>
          <w:ins w:id="397" w:author="Ericsson_Maria Liang" w:date="2023-08-14T15:13:00Z"/>
        </w:rPr>
      </w:pPr>
      <w:ins w:id="398" w:author="Ericsson_Maria Liang" w:date="2023-08-14T15:13:00Z">
        <w:r>
          <w:t xml:space="preserve">          $ref: 'TS29571_CommonData.yaml#/components/responses/403'</w:t>
        </w:r>
      </w:ins>
    </w:p>
    <w:p w14:paraId="1BD38F3D" w14:textId="77777777" w:rsidR="00804067" w:rsidRDefault="00804067" w:rsidP="00804067">
      <w:pPr>
        <w:pStyle w:val="PL"/>
        <w:rPr>
          <w:ins w:id="399" w:author="Ericsson_Maria Liang" w:date="2023-08-14T15:13:00Z"/>
        </w:rPr>
      </w:pPr>
      <w:ins w:id="400" w:author="Ericsson_Maria Liang" w:date="2023-08-14T15:13:00Z">
        <w:r>
          <w:t xml:space="preserve">        '404':</w:t>
        </w:r>
      </w:ins>
    </w:p>
    <w:p w14:paraId="1E2AE1B7" w14:textId="77777777" w:rsidR="00804067" w:rsidRDefault="00804067" w:rsidP="00804067">
      <w:pPr>
        <w:pStyle w:val="PL"/>
        <w:rPr>
          <w:ins w:id="401" w:author="Ericsson_Maria Liang" w:date="2023-08-14T15:13:00Z"/>
        </w:rPr>
      </w:pPr>
      <w:ins w:id="402" w:author="Ericsson_Maria Liang" w:date="2023-08-14T15:13:00Z">
        <w:r>
          <w:t xml:space="preserve">          $ref: 'TS29571_CommonData.yaml#/components/responses/404'</w:t>
        </w:r>
      </w:ins>
    </w:p>
    <w:p w14:paraId="6E21F90D" w14:textId="77777777" w:rsidR="00804067" w:rsidRDefault="00804067" w:rsidP="00804067">
      <w:pPr>
        <w:pStyle w:val="PL"/>
        <w:rPr>
          <w:ins w:id="403" w:author="Ericsson_Maria Liang" w:date="2023-08-14T15:13:00Z"/>
        </w:rPr>
      </w:pPr>
      <w:ins w:id="404" w:author="Ericsson_Maria Liang" w:date="2023-08-14T15:13:00Z">
        <w:r>
          <w:t xml:space="preserve">        '429':</w:t>
        </w:r>
      </w:ins>
    </w:p>
    <w:p w14:paraId="285C642E" w14:textId="77777777" w:rsidR="00804067" w:rsidRDefault="00804067" w:rsidP="00804067">
      <w:pPr>
        <w:pStyle w:val="PL"/>
        <w:rPr>
          <w:ins w:id="405" w:author="Ericsson_Maria Liang" w:date="2023-08-14T15:13:00Z"/>
        </w:rPr>
      </w:pPr>
      <w:ins w:id="406" w:author="Ericsson_Maria Liang" w:date="2023-08-14T15:13:00Z">
        <w:r>
          <w:t xml:space="preserve">          $ref: 'TS29571_CommonData.yaml#/components/responses/429'</w:t>
        </w:r>
      </w:ins>
    </w:p>
    <w:p w14:paraId="7B7C074F" w14:textId="77777777" w:rsidR="00804067" w:rsidRDefault="00804067" w:rsidP="00804067">
      <w:pPr>
        <w:pStyle w:val="PL"/>
        <w:rPr>
          <w:ins w:id="407" w:author="Ericsson_Maria Liang" w:date="2023-08-14T15:13:00Z"/>
        </w:rPr>
      </w:pPr>
      <w:ins w:id="408" w:author="Ericsson_Maria Liang" w:date="2023-08-14T15:13:00Z">
        <w:r>
          <w:t xml:space="preserve">        '500':</w:t>
        </w:r>
      </w:ins>
    </w:p>
    <w:p w14:paraId="6031504B" w14:textId="77777777" w:rsidR="00804067" w:rsidRDefault="00804067" w:rsidP="00804067">
      <w:pPr>
        <w:pStyle w:val="PL"/>
        <w:rPr>
          <w:ins w:id="409" w:author="Ericsson_Maria Liang" w:date="2023-08-14T15:13:00Z"/>
        </w:rPr>
      </w:pPr>
      <w:ins w:id="410" w:author="Ericsson_Maria Liang" w:date="2023-08-14T15:13:00Z">
        <w:r>
          <w:t xml:space="preserve">          $ref: 'TS29571_CommonData.yaml#/components/responses/500'</w:t>
        </w:r>
      </w:ins>
    </w:p>
    <w:p w14:paraId="5EE22AFB" w14:textId="77777777" w:rsidR="00804067" w:rsidRDefault="00804067" w:rsidP="00804067">
      <w:pPr>
        <w:pStyle w:val="PL"/>
        <w:rPr>
          <w:ins w:id="411" w:author="Ericsson_Maria Liang" w:date="2023-08-14T15:13:00Z"/>
        </w:rPr>
      </w:pPr>
      <w:ins w:id="412" w:author="Ericsson_Maria Liang" w:date="2023-08-14T15:13:00Z">
        <w:r>
          <w:t xml:space="preserve">        '502':</w:t>
        </w:r>
      </w:ins>
    </w:p>
    <w:p w14:paraId="2597C1F1" w14:textId="77777777" w:rsidR="00804067" w:rsidRPr="00E864FC" w:rsidRDefault="00804067" w:rsidP="00804067">
      <w:pPr>
        <w:pStyle w:val="PL"/>
        <w:rPr>
          <w:ins w:id="413" w:author="Ericsson_Maria Liang" w:date="2023-08-14T15:13:00Z"/>
        </w:rPr>
      </w:pPr>
      <w:ins w:id="414" w:author="Ericsson_Maria Liang" w:date="2023-08-14T15:13:00Z">
        <w:r>
          <w:t xml:space="preserve">          $ref: 'TS29571_CommonData.yaml#/components/responses/502'</w:t>
        </w:r>
      </w:ins>
    </w:p>
    <w:p w14:paraId="49F7FD76" w14:textId="77777777" w:rsidR="00804067" w:rsidRDefault="00804067" w:rsidP="00804067">
      <w:pPr>
        <w:pStyle w:val="PL"/>
        <w:rPr>
          <w:ins w:id="415" w:author="Ericsson_Maria Liang" w:date="2023-08-14T15:13:00Z"/>
        </w:rPr>
      </w:pPr>
      <w:ins w:id="416" w:author="Ericsson_Maria Liang" w:date="2023-08-14T15:13:00Z">
        <w:r>
          <w:t xml:space="preserve">        '503':</w:t>
        </w:r>
      </w:ins>
    </w:p>
    <w:p w14:paraId="49C37993" w14:textId="77777777" w:rsidR="00804067" w:rsidRDefault="00804067" w:rsidP="00804067">
      <w:pPr>
        <w:pStyle w:val="PL"/>
        <w:rPr>
          <w:ins w:id="417" w:author="Ericsson_Maria Liang" w:date="2023-08-14T15:13:00Z"/>
        </w:rPr>
      </w:pPr>
      <w:ins w:id="418" w:author="Ericsson_Maria Liang" w:date="2023-08-14T15:13:00Z">
        <w:r>
          <w:t xml:space="preserve">          $ref: 'TS29571_CommonData.yaml#/components/responses/503'</w:t>
        </w:r>
      </w:ins>
    </w:p>
    <w:p w14:paraId="6B1BD0D8" w14:textId="77777777" w:rsidR="00804067" w:rsidRDefault="00804067" w:rsidP="00804067">
      <w:pPr>
        <w:pStyle w:val="PL"/>
        <w:rPr>
          <w:ins w:id="419" w:author="Ericsson_Maria Liang" w:date="2023-08-14T15:13:00Z"/>
        </w:rPr>
      </w:pPr>
      <w:ins w:id="420" w:author="Ericsson_Maria Liang" w:date="2023-08-14T15:13:00Z">
        <w:r>
          <w:t xml:space="preserve">        default:</w:t>
        </w:r>
      </w:ins>
    </w:p>
    <w:p w14:paraId="2527E382" w14:textId="77777777" w:rsidR="00804067" w:rsidRDefault="00804067" w:rsidP="00804067">
      <w:pPr>
        <w:pStyle w:val="PL"/>
        <w:rPr>
          <w:ins w:id="421" w:author="Ericsson_Maria Liang" w:date="2023-08-14T15:13:00Z"/>
        </w:rPr>
      </w:pPr>
      <w:ins w:id="422" w:author="Ericsson_Maria Liang" w:date="2023-08-14T15:13:00Z">
        <w:r>
          <w:t xml:space="preserve">          $ref: 'TS29571_CommonData.yaml#/components/responses/default'</w:t>
        </w:r>
      </w:ins>
    </w:p>
    <w:p w14:paraId="064FC194" w14:textId="77777777" w:rsidR="00804067" w:rsidRDefault="00804067" w:rsidP="00804067">
      <w:pPr>
        <w:pStyle w:val="PL"/>
        <w:rPr>
          <w:ins w:id="423" w:author="Ericsson_Maria Liang" w:date="2023-08-14T15:13:00Z"/>
        </w:rPr>
      </w:pPr>
      <w:ins w:id="424" w:author="Ericsson_Maria Liang" w:date="2023-08-14T15:13:00Z">
        <w:r>
          <w:t>components:</w:t>
        </w:r>
      </w:ins>
    </w:p>
    <w:p w14:paraId="3CC20BF4" w14:textId="77777777" w:rsidR="00804067" w:rsidRDefault="00804067" w:rsidP="00804067">
      <w:pPr>
        <w:pStyle w:val="PL"/>
        <w:rPr>
          <w:ins w:id="425" w:author="Ericsson_Maria Liang" w:date="2023-08-14T15:13:00Z"/>
          <w:lang w:val="en-US"/>
        </w:rPr>
      </w:pPr>
      <w:ins w:id="426" w:author="Ericsson_Maria Liang" w:date="2023-08-14T15:13:00Z">
        <w:r>
          <w:rPr>
            <w:lang w:val="en-US"/>
          </w:rPr>
          <w:t xml:space="preserve">  securitySchemes:</w:t>
        </w:r>
      </w:ins>
    </w:p>
    <w:p w14:paraId="7B516A86" w14:textId="77777777" w:rsidR="00804067" w:rsidRDefault="00804067" w:rsidP="00804067">
      <w:pPr>
        <w:pStyle w:val="PL"/>
        <w:rPr>
          <w:ins w:id="427" w:author="Ericsson_Maria Liang" w:date="2023-08-14T15:13:00Z"/>
          <w:lang w:val="en-US"/>
        </w:rPr>
      </w:pPr>
      <w:ins w:id="428" w:author="Ericsson_Maria Liang" w:date="2023-08-14T15:13:00Z">
        <w:r>
          <w:rPr>
            <w:lang w:val="en-US"/>
          </w:rPr>
          <w:t xml:space="preserve">    oAuth2ClientCredentials:</w:t>
        </w:r>
      </w:ins>
    </w:p>
    <w:p w14:paraId="7D70A38B" w14:textId="77777777" w:rsidR="00804067" w:rsidRDefault="00804067" w:rsidP="00804067">
      <w:pPr>
        <w:pStyle w:val="PL"/>
        <w:rPr>
          <w:ins w:id="429" w:author="Ericsson_Maria Liang" w:date="2023-08-14T15:13:00Z"/>
          <w:lang w:val="en-US"/>
        </w:rPr>
      </w:pPr>
      <w:ins w:id="430" w:author="Ericsson_Maria Liang" w:date="2023-08-14T15:13:00Z">
        <w:r>
          <w:rPr>
            <w:lang w:val="en-US"/>
          </w:rPr>
          <w:t xml:space="preserve">      type: oauth2</w:t>
        </w:r>
      </w:ins>
    </w:p>
    <w:p w14:paraId="653EF7EA" w14:textId="77777777" w:rsidR="00804067" w:rsidRDefault="00804067" w:rsidP="00804067">
      <w:pPr>
        <w:pStyle w:val="PL"/>
        <w:rPr>
          <w:ins w:id="431" w:author="Ericsson_Maria Liang" w:date="2023-08-14T15:13:00Z"/>
          <w:lang w:val="en-US"/>
        </w:rPr>
      </w:pPr>
      <w:ins w:id="432" w:author="Ericsson_Maria Liang" w:date="2023-08-14T15:13:00Z">
        <w:r>
          <w:rPr>
            <w:lang w:val="en-US"/>
          </w:rPr>
          <w:t xml:space="preserve">      flows:</w:t>
        </w:r>
      </w:ins>
    </w:p>
    <w:p w14:paraId="3BB9C5EB" w14:textId="77777777" w:rsidR="00804067" w:rsidRDefault="00804067" w:rsidP="00804067">
      <w:pPr>
        <w:pStyle w:val="PL"/>
        <w:rPr>
          <w:ins w:id="433" w:author="Ericsson_Maria Liang" w:date="2023-08-14T15:13:00Z"/>
          <w:lang w:val="en-US"/>
        </w:rPr>
      </w:pPr>
      <w:ins w:id="434" w:author="Ericsson_Maria Liang" w:date="2023-08-14T15:13:00Z">
        <w:r>
          <w:rPr>
            <w:lang w:val="en-US"/>
          </w:rPr>
          <w:t xml:space="preserve">        clientCredentials:</w:t>
        </w:r>
      </w:ins>
    </w:p>
    <w:p w14:paraId="60EA9027" w14:textId="77777777" w:rsidR="00804067" w:rsidRDefault="00804067" w:rsidP="00804067">
      <w:pPr>
        <w:pStyle w:val="PL"/>
        <w:rPr>
          <w:ins w:id="435" w:author="Ericsson_Maria Liang" w:date="2023-08-14T15:13:00Z"/>
          <w:lang w:val="en-US"/>
        </w:rPr>
      </w:pPr>
      <w:ins w:id="436" w:author="Ericsson_Maria Liang" w:date="2023-08-14T15:13:00Z">
        <w:r>
          <w:rPr>
            <w:lang w:val="en-US"/>
          </w:rPr>
          <w:t xml:space="preserve">          tokenUrl: '{nrfApiRoot}/oauth2/token'</w:t>
        </w:r>
      </w:ins>
    </w:p>
    <w:p w14:paraId="21A90275" w14:textId="77777777" w:rsidR="00804067" w:rsidRDefault="00804067" w:rsidP="00804067">
      <w:pPr>
        <w:pStyle w:val="PL"/>
        <w:rPr>
          <w:ins w:id="437" w:author="Ericsson_Maria Liang" w:date="2023-08-14T15:13:00Z"/>
          <w:lang w:val="en-US"/>
        </w:rPr>
      </w:pPr>
      <w:ins w:id="438" w:author="Ericsson_Maria Liang" w:date="2023-08-14T15:13:00Z">
        <w:r>
          <w:rPr>
            <w:lang w:val="en-US"/>
          </w:rPr>
          <w:t xml:space="preserve">          scopes:</w:t>
        </w:r>
      </w:ins>
    </w:p>
    <w:p w14:paraId="6BD0179F" w14:textId="77777777" w:rsidR="00804067" w:rsidRDefault="00804067" w:rsidP="00804067">
      <w:pPr>
        <w:pStyle w:val="PL"/>
        <w:rPr>
          <w:ins w:id="439" w:author="Ericsson_Maria Liang" w:date="2023-08-14T15:13:00Z"/>
          <w:lang w:val="en-US"/>
        </w:rPr>
      </w:pPr>
      <w:ins w:id="440" w:author="Ericsson_Maria Liang" w:date="2023-08-14T15:13:00Z">
        <w:r>
          <w:rPr>
            <w:lang w:val="en-US"/>
          </w:rPr>
          <w:t xml:space="preserve">            </w:t>
        </w:r>
        <w:r>
          <w:t>nnef-dnai-mapping</w:t>
        </w:r>
        <w:r>
          <w:rPr>
            <w:lang w:val="en-US"/>
          </w:rPr>
          <w:t>: Access to the Nnef_</w:t>
        </w:r>
        <w:r>
          <w:t xml:space="preserve">DNAIMapping </w:t>
        </w:r>
        <w:r>
          <w:rPr>
            <w:lang w:val="en-US"/>
          </w:rPr>
          <w:t>API</w:t>
        </w:r>
      </w:ins>
    </w:p>
    <w:p w14:paraId="292715CA" w14:textId="77777777" w:rsidR="00804067" w:rsidRDefault="00804067" w:rsidP="00804067">
      <w:pPr>
        <w:pStyle w:val="PL"/>
        <w:rPr>
          <w:ins w:id="441" w:author="Ericsson_Maria Liang" w:date="2023-08-14T15:13:00Z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FAD04" w14:textId="77777777" w:rsidR="000F4082" w:rsidRDefault="000F4082">
      <w:r>
        <w:separator/>
      </w:r>
    </w:p>
  </w:endnote>
  <w:endnote w:type="continuationSeparator" w:id="0">
    <w:p w14:paraId="17EF16B0" w14:textId="77777777" w:rsidR="000F4082" w:rsidRDefault="000F4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688A" w14:textId="77777777" w:rsidR="000F4082" w:rsidRDefault="000F4082">
      <w:r>
        <w:separator/>
      </w:r>
    </w:p>
  </w:footnote>
  <w:footnote w:type="continuationSeparator" w:id="0">
    <w:p w14:paraId="52FEBE93" w14:textId="77777777" w:rsidR="000F4082" w:rsidRDefault="000F4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4665"/>
    <w:multiLevelType w:val="hybridMultilevel"/>
    <w:tmpl w:val="11CABF98"/>
    <w:lvl w:ilvl="0" w:tplc="451CC3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829248752">
    <w:abstractNumId w:val="3"/>
  </w:num>
  <w:num w:numId="2" w16cid:durableId="1739785525">
    <w:abstractNumId w:val="2"/>
  </w:num>
  <w:num w:numId="3" w16cid:durableId="1575164547">
    <w:abstractNumId w:val="1"/>
  </w:num>
  <w:num w:numId="4" w16cid:durableId="427965753">
    <w:abstractNumId w:val="0"/>
  </w:num>
  <w:num w:numId="5" w16cid:durableId="520433628">
    <w:abstractNumId w:val="5"/>
  </w:num>
  <w:num w:numId="6" w16cid:durableId="239289074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846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36FE5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082"/>
    <w:rsid w:val="000F46FB"/>
    <w:rsid w:val="000F5D4F"/>
    <w:rsid w:val="000F6F2A"/>
    <w:rsid w:val="001001A5"/>
    <w:rsid w:val="001002BC"/>
    <w:rsid w:val="001002F4"/>
    <w:rsid w:val="001017F1"/>
    <w:rsid w:val="0010180E"/>
    <w:rsid w:val="001020DC"/>
    <w:rsid w:val="00104ED9"/>
    <w:rsid w:val="00105238"/>
    <w:rsid w:val="00105B82"/>
    <w:rsid w:val="00105FCC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1B8C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334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3D1B"/>
    <w:rsid w:val="001A48F9"/>
    <w:rsid w:val="001A4C9B"/>
    <w:rsid w:val="001A5D84"/>
    <w:rsid w:val="001A5E98"/>
    <w:rsid w:val="001A6519"/>
    <w:rsid w:val="001A6B06"/>
    <w:rsid w:val="001A71F5"/>
    <w:rsid w:val="001A775E"/>
    <w:rsid w:val="001A7A53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448C"/>
    <w:rsid w:val="002046DB"/>
    <w:rsid w:val="0020492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57C87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36B1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5F8F"/>
    <w:rsid w:val="00306068"/>
    <w:rsid w:val="00307A23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4F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0AA0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218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50AE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44FA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C7B5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55C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1A61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3619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689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493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114F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221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52C1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50E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3EC0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CFB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D1D"/>
    <w:rsid w:val="007A1F1A"/>
    <w:rsid w:val="007A20DF"/>
    <w:rsid w:val="007A254A"/>
    <w:rsid w:val="007A4A17"/>
    <w:rsid w:val="007A5806"/>
    <w:rsid w:val="007A59C8"/>
    <w:rsid w:val="007A5C83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07F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34D8"/>
    <w:rsid w:val="00804067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0879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4D2F"/>
    <w:rsid w:val="008D5237"/>
    <w:rsid w:val="008E0795"/>
    <w:rsid w:val="008E1585"/>
    <w:rsid w:val="008E16B6"/>
    <w:rsid w:val="008E29B9"/>
    <w:rsid w:val="008E4BE0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5C4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6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6A48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4952"/>
    <w:rsid w:val="009A617F"/>
    <w:rsid w:val="009A6477"/>
    <w:rsid w:val="009A759C"/>
    <w:rsid w:val="009B0D32"/>
    <w:rsid w:val="009B14ED"/>
    <w:rsid w:val="009B15CD"/>
    <w:rsid w:val="009B1650"/>
    <w:rsid w:val="009B1940"/>
    <w:rsid w:val="009B2987"/>
    <w:rsid w:val="009B2C46"/>
    <w:rsid w:val="009B3EE1"/>
    <w:rsid w:val="009B405B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2450"/>
    <w:rsid w:val="00A1505D"/>
    <w:rsid w:val="00A15E9D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6194E"/>
    <w:rsid w:val="00A62326"/>
    <w:rsid w:val="00A62AC2"/>
    <w:rsid w:val="00A62C13"/>
    <w:rsid w:val="00A62FE6"/>
    <w:rsid w:val="00A63C5B"/>
    <w:rsid w:val="00A65659"/>
    <w:rsid w:val="00A65BAE"/>
    <w:rsid w:val="00A6656F"/>
    <w:rsid w:val="00A66C45"/>
    <w:rsid w:val="00A66C76"/>
    <w:rsid w:val="00A67599"/>
    <w:rsid w:val="00A67A29"/>
    <w:rsid w:val="00A67D84"/>
    <w:rsid w:val="00A7113A"/>
    <w:rsid w:val="00A72E99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5312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6D04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9DF"/>
    <w:rsid w:val="00B44FBD"/>
    <w:rsid w:val="00B45D4A"/>
    <w:rsid w:val="00B46C27"/>
    <w:rsid w:val="00B47649"/>
    <w:rsid w:val="00B506D7"/>
    <w:rsid w:val="00B506FD"/>
    <w:rsid w:val="00B50AB8"/>
    <w:rsid w:val="00B50B41"/>
    <w:rsid w:val="00B5471C"/>
    <w:rsid w:val="00B55423"/>
    <w:rsid w:val="00B55438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0E7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3FD"/>
    <w:rsid w:val="00B85B50"/>
    <w:rsid w:val="00B86C7B"/>
    <w:rsid w:val="00B87286"/>
    <w:rsid w:val="00B90FC0"/>
    <w:rsid w:val="00B9241A"/>
    <w:rsid w:val="00B94244"/>
    <w:rsid w:val="00B96364"/>
    <w:rsid w:val="00BA1412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1D4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775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0DA4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4970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573C2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1BD4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ACC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03F"/>
    <w:rsid w:val="00D72557"/>
    <w:rsid w:val="00D73AB5"/>
    <w:rsid w:val="00D73F4B"/>
    <w:rsid w:val="00D753DE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284A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672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186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75F"/>
    <w:rsid w:val="00EE3A2B"/>
    <w:rsid w:val="00EE3E5B"/>
    <w:rsid w:val="00EE45B8"/>
    <w:rsid w:val="00EE502F"/>
    <w:rsid w:val="00EE6399"/>
    <w:rsid w:val="00EE7E71"/>
    <w:rsid w:val="00EF1613"/>
    <w:rsid w:val="00EF4762"/>
    <w:rsid w:val="00EF7BC4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B4E"/>
    <w:rsid w:val="00F906EA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0">
    <w:name w:val="网格型1"/>
    <w:basedOn w:val="TableNormal"/>
    <w:next w:val="TableGri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LineNumber">
    <w:name w:val="line number"/>
    <w:basedOn w:val="DefaultParagraphFont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B2293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B2293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Bibliography">
    <w:name w:val="Bibliography"/>
    <w:basedOn w:val="Normal"/>
    <w:next w:val="Normal"/>
    <w:uiPriority w:val="37"/>
    <w:unhideWhenUsed/>
    <w:rsid w:val="00B22936"/>
    <w:rPr>
      <w:rFonts w:eastAsia="SimSun"/>
    </w:rPr>
  </w:style>
  <w:style w:type="paragraph" w:styleId="BlockText">
    <w:name w:val="Block Text"/>
    <w:basedOn w:val="Normal"/>
    <w:rsid w:val="00B22936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B2293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B2293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22936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2293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2293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B2293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229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2293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B2293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22936"/>
    <w:rPr>
      <w:rFonts w:eastAsia="SimSun"/>
      <w:b/>
      <w:bCs/>
    </w:rPr>
  </w:style>
  <w:style w:type="paragraph" w:styleId="Closing">
    <w:name w:val="Closing"/>
    <w:basedOn w:val="Normal"/>
    <w:link w:val="ClosingChar"/>
    <w:rsid w:val="00B2293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B2293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22936"/>
    <w:rPr>
      <w:rFonts w:eastAsia="SimSun"/>
    </w:rPr>
  </w:style>
  <w:style w:type="character" w:customStyle="1" w:styleId="DateChar">
    <w:name w:val="Date Char"/>
    <w:basedOn w:val="DefaultParagraphFont"/>
    <w:link w:val="Date"/>
    <w:rsid w:val="00B2293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2293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B2293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2293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2293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2293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B2293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2293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2293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2293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B2293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B2293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B2293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B2293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B2293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B2293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B2293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2293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B2293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B2293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B2293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B2293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B22936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B22936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B22936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2293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22936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B2293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B2293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B2293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2293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2293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2293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B2293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2293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B2293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2293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22936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2293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B2293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B2293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936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2293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51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Normal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60B82-0144-40FD-B3B4-23E077D68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1508</Words>
  <Characters>8601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Ericsson_Maria Liang</cp:lastModifiedBy>
  <cp:revision>5</cp:revision>
  <cp:lastPrinted>1899-12-31T23:00:00Z</cp:lastPrinted>
  <dcterms:created xsi:type="dcterms:W3CDTF">2023-08-14T06:58:00Z</dcterms:created>
  <dcterms:modified xsi:type="dcterms:W3CDTF">2023-08-14T10:16:00Z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